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738433" w14:textId="5D7E4BE6" w:rsidR="004C2D08" w:rsidRDefault="004C2D08" w:rsidP="004C2D08">
      <w:pPr>
        <w:pStyle w:val="CRCoverPage"/>
        <w:tabs>
          <w:tab w:val="right" w:pos="9639"/>
        </w:tabs>
        <w:spacing w:after="0"/>
        <w:rPr>
          <w:b/>
          <w:i/>
          <w:noProof/>
          <w:sz w:val="28"/>
        </w:rPr>
      </w:pPr>
      <w:bookmarkStart w:id="0" w:name="_Hlk6024015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#98-e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R4-2100886</w:t>
      </w:r>
      <w:r>
        <w:rPr>
          <w:b/>
          <w:i/>
          <w:noProof/>
          <w:sz w:val="28"/>
        </w:rPr>
        <w:fldChar w:fldCharType="end"/>
      </w:r>
    </w:p>
    <w:p w14:paraId="350A0E13" w14:textId="17A3572C" w:rsidR="001E41F3" w:rsidRDefault="004C2D08" w:rsidP="004C2D08">
      <w:pPr>
        <w:pStyle w:val="CRCoverPage"/>
        <w:outlineLvl w:val="0"/>
        <w:rPr>
          <w:b/>
          <w:noProof/>
          <w:sz w:val="24"/>
        </w:rPr>
      </w:pPr>
      <w:r w:rsidRPr="00BF1228">
        <w:rPr>
          <w:rFonts w:eastAsia="宋体"/>
          <w:b/>
          <w:sz w:val="24"/>
          <w:szCs w:val="24"/>
          <w:lang w:eastAsia="zh-CN"/>
        </w:rPr>
        <w:t xml:space="preserve">Electronic Meeting, </w:t>
      </w:r>
      <w:r>
        <w:rPr>
          <w:rFonts w:eastAsia="宋体"/>
          <w:b/>
          <w:sz w:val="24"/>
          <w:szCs w:val="24"/>
          <w:lang w:eastAsia="zh-CN"/>
        </w:rPr>
        <w:t>Jan. 25</w:t>
      </w:r>
      <w:r w:rsidRPr="00BF1228">
        <w:rPr>
          <w:rFonts w:eastAsia="宋体"/>
          <w:b/>
          <w:sz w:val="24"/>
          <w:szCs w:val="24"/>
          <w:lang w:eastAsia="zh-CN"/>
        </w:rPr>
        <w:t>-</w:t>
      </w:r>
      <w:r>
        <w:rPr>
          <w:rFonts w:eastAsia="宋体"/>
          <w:b/>
          <w:sz w:val="24"/>
          <w:szCs w:val="24"/>
          <w:lang w:eastAsia="zh-CN"/>
        </w:rPr>
        <w:t>Feb. 5</w:t>
      </w:r>
      <w:r w:rsidRPr="00BF1228">
        <w:rPr>
          <w:rFonts w:eastAsia="宋体"/>
          <w:b/>
          <w:sz w:val="24"/>
          <w:szCs w:val="24"/>
          <w:lang w:eastAsia="zh-CN"/>
        </w:rPr>
        <w:t>, 202</w:t>
      </w:r>
      <w:r>
        <w:rPr>
          <w:rFonts w:eastAsia="宋体"/>
          <w:b/>
          <w:sz w:val="24"/>
          <w:szCs w:val="24"/>
          <w:lang w:eastAsia="zh-CN"/>
        </w:rPr>
        <w:t>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E5D9CF" w14:textId="77777777" w:rsidTr="00547111">
        <w:tc>
          <w:tcPr>
            <w:tcW w:w="9641" w:type="dxa"/>
            <w:gridSpan w:val="9"/>
            <w:tcBorders>
              <w:top w:val="single" w:sz="4" w:space="0" w:color="auto"/>
              <w:left w:val="single" w:sz="4" w:space="0" w:color="auto"/>
              <w:right w:val="single" w:sz="4" w:space="0" w:color="auto"/>
            </w:tcBorders>
          </w:tcPr>
          <w:p w14:paraId="5DCAC49E" w14:textId="3D1D2AD0" w:rsidR="001E41F3" w:rsidRDefault="00305409" w:rsidP="005927AB">
            <w:pPr>
              <w:pStyle w:val="CRCoverPage"/>
              <w:spacing w:after="0"/>
              <w:jc w:val="right"/>
              <w:rPr>
                <w:i/>
                <w:noProof/>
              </w:rPr>
            </w:pPr>
            <w:r>
              <w:rPr>
                <w:i/>
                <w:noProof/>
                <w:sz w:val="14"/>
              </w:rPr>
              <w:t>CR-Form-v</w:t>
            </w:r>
            <w:r w:rsidR="00BA3EC5">
              <w:rPr>
                <w:i/>
                <w:noProof/>
                <w:sz w:val="14"/>
              </w:rPr>
              <w:t>1</w:t>
            </w:r>
            <w:r w:rsidR="005927AB">
              <w:rPr>
                <w:i/>
                <w:noProof/>
                <w:sz w:val="14"/>
              </w:rPr>
              <w:t>2</w:t>
            </w:r>
            <w:r w:rsidR="00BD6BB8">
              <w:rPr>
                <w:i/>
                <w:noProof/>
                <w:sz w:val="14"/>
              </w:rPr>
              <w:t>.</w:t>
            </w:r>
            <w:r w:rsidR="00BD5A70">
              <w:rPr>
                <w:i/>
                <w:noProof/>
                <w:sz w:val="14"/>
              </w:rPr>
              <w:t>1</w:t>
            </w:r>
          </w:p>
        </w:tc>
      </w:tr>
      <w:tr w:rsidR="001E41F3" w14:paraId="3F2C5C29" w14:textId="77777777" w:rsidTr="00547111">
        <w:tc>
          <w:tcPr>
            <w:tcW w:w="9641" w:type="dxa"/>
            <w:gridSpan w:val="9"/>
            <w:tcBorders>
              <w:left w:val="single" w:sz="4" w:space="0" w:color="auto"/>
              <w:right w:val="single" w:sz="4" w:space="0" w:color="auto"/>
            </w:tcBorders>
          </w:tcPr>
          <w:p w14:paraId="7AE1B010" w14:textId="77777777" w:rsidR="001E41F3" w:rsidRDefault="001E41F3">
            <w:pPr>
              <w:pStyle w:val="CRCoverPage"/>
              <w:spacing w:after="0"/>
              <w:jc w:val="center"/>
              <w:rPr>
                <w:noProof/>
              </w:rPr>
            </w:pPr>
            <w:r>
              <w:rPr>
                <w:b/>
                <w:noProof/>
                <w:sz w:val="32"/>
              </w:rPr>
              <w:t>CHANGE REQUEST</w:t>
            </w:r>
          </w:p>
        </w:tc>
      </w:tr>
      <w:tr w:rsidR="001E41F3" w14:paraId="3EB1D4EB" w14:textId="77777777" w:rsidTr="00547111">
        <w:tc>
          <w:tcPr>
            <w:tcW w:w="9641" w:type="dxa"/>
            <w:gridSpan w:val="9"/>
            <w:tcBorders>
              <w:left w:val="single" w:sz="4" w:space="0" w:color="auto"/>
              <w:right w:val="single" w:sz="4" w:space="0" w:color="auto"/>
            </w:tcBorders>
          </w:tcPr>
          <w:p w14:paraId="23D85E99" w14:textId="77777777" w:rsidR="001E41F3" w:rsidRDefault="001E41F3">
            <w:pPr>
              <w:pStyle w:val="CRCoverPage"/>
              <w:spacing w:after="0"/>
              <w:rPr>
                <w:noProof/>
                <w:sz w:val="8"/>
                <w:szCs w:val="8"/>
              </w:rPr>
            </w:pPr>
          </w:p>
        </w:tc>
      </w:tr>
      <w:tr w:rsidR="001E41F3" w14:paraId="1825567F" w14:textId="77777777" w:rsidTr="00547111">
        <w:tc>
          <w:tcPr>
            <w:tcW w:w="142" w:type="dxa"/>
            <w:tcBorders>
              <w:left w:val="single" w:sz="4" w:space="0" w:color="auto"/>
            </w:tcBorders>
          </w:tcPr>
          <w:p w14:paraId="47422432" w14:textId="77777777" w:rsidR="001E41F3" w:rsidRDefault="001E41F3">
            <w:pPr>
              <w:pStyle w:val="CRCoverPage"/>
              <w:spacing w:after="0"/>
              <w:jc w:val="right"/>
              <w:rPr>
                <w:noProof/>
              </w:rPr>
            </w:pPr>
          </w:p>
        </w:tc>
        <w:tc>
          <w:tcPr>
            <w:tcW w:w="1559" w:type="dxa"/>
            <w:shd w:val="pct30" w:color="FFFF00" w:fill="auto"/>
          </w:tcPr>
          <w:p w14:paraId="4F73706C" w14:textId="77777777" w:rsidR="001E41F3" w:rsidRPr="00410371" w:rsidRDefault="00040696" w:rsidP="000335B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38.101-4</w:t>
            </w:r>
            <w:r>
              <w:rPr>
                <w:b/>
                <w:noProof/>
                <w:sz w:val="28"/>
              </w:rPr>
              <w:fldChar w:fldCharType="end"/>
            </w:r>
          </w:p>
        </w:tc>
        <w:tc>
          <w:tcPr>
            <w:tcW w:w="709" w:type="dxa"/>
          </w:tcPr>
          <w:p w14:paraId="1AACCC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2A7E35" w14:textId="1A883D9A" w:rsidR="001E41F3" w:rsidRPr="00410371" w:rsidRDefault="004C2D08" w:rsidP="009A06D3">
            <w:pPr>
              <w:pStyle w:val="CRCoverPage"/>
              <w:spacing w:after="0"/>
              <w:jc w:val="center"/>
              <w:rPr>
                <w:noProof/>
              </w:rPr>
            </w:pPr>
            <w:r>
              <w:rPr>
                <w:b/>
                <w:noProof/>
                <w:sz w:val="28"/>
                <w:lang w:eastAsia="zh-CN"/>
              </w:rPr>
              <w:t>0134</w:t>
            </w:r>
          </w:p>
        </w:tc>
        <w:tc>
          <w:tcPr>
            <w:tcW w:w="709" w:type="dxa"/>
          </w:tcPr>
          <w:p w14:paraId="63389B9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B5855D" w14:textId="122C1C29" w:rsidR="001E41F3" w:rsidRPr="00410371" w:rsidRDefault="001E41F3" w:rsidP="00E13F3D">
            <w:pPr>
              <w:pStyle w:val="CRCoverPage"/>
              <w:spacing w:after="0"/>
              <w:jc w:val="center"/>
              <w:rPr>
                <w:b/>
                <w:noProof/>
              </w:rPr>
            </w:pPr>
          </w:p>
        </w:tc>
        <w:tc>
          <w:tcPr>
            <w:tcW w:w="2410" w:type="dxa"/>
          </w:tcPr>
          <w:p w14:paraId="07C9F94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D1758" w14:textId="678A2CA9" w:rsidR="001E41F3" w:rsidRPr="00410371" w:rsidRDefault="00040696" w:rsidP="008144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335B5">
              <w:rPr>
                <w:b/>
                <w:noProof/>
                <w:sz w:val="28"/>
              </w:rPr>
              <w:t>1</w:t>
            </w:r>
            <w:r w:rsidR="006B6395">
              <w:rPr>
                <w:b/>
                <w:noProof/>
                <w:sz w:val="28"/>
              </w:rPr>
              <w:t>6</w:t>
            </w:r>
            <w:r w:rsidR="000335B5">
              <w:rPr>
                <w:b/>
                <w:noProof/>
                <w:sz w:val="28"/>
              </w:rPr>
              <w:t>.</w:t>
            </w:r>
            <w:r w:rsidR="002B657D">
              <w:rPr>
                <w:b/>
                <w:noProof/>
                <w:sz w:val="28"/>
              </w:rPr>
              <w:t>3</w:t>
            </w:r>
            <w:r w:rsidR="000335B5">
              <w:rPr>
                <w:b/>
                <w:noProof/>
                <w:sz w:val="28"/>
              </w:rPr>
              <w:t>.0</w:t>
            </w:r>
            <w:r>
              <w:rPr>
                <w:b/>
                <w:noProof/>
                <w:sz w:val="28"/>
              </w:rPr>
              <w:fldChar w:fldCharType="end"/>
            </w:r>
          </w:p>
        </w:tc>
        <w:tc>
          <w:tcPr>
            <w:tcW w:w="143" w:type="dxa"/>
            <w:tcBorders>
              <w:right w:val="single" w:sz="4" w:space="0" w:color="auto"/>
            </w:tcBorders>
          </w:tcPr>
          <w:p w14:paraId="76258327" w14:textId="77777777" w:rsidR="001E41F3" w:rsidRDefault="001E41F3">
            <w:pPr>
              <w:pStyle w:val="CRCoverPage"/>
              <w:spacing w:after="0"/>
              <w:rPr>
                <w:noProof/>
              </w:rPr>
            </w:pPr>
          </w:p>
        </w:tc>
      </w:tr>
      <w:tr w:rsidR="001E41F3" w14:paraId="5E04ADA2" w14:textId="77777777" w:rsidTr="00547111">
        <w:tc>
          <w:tcPr>
            <w:tcW w:w="9641" w:type="dxa"/>
            <w:gridSpan w:val="9"/>
            <w:tcBorders>
              <w:left w:val="single" w:sz="4" w:space="0" w:color="auto"/>
              <w:right w:val="single" w:sz="4" w:space="0" w:color="auto"/>
            </w:tcBorders>
          </w:tcPr>
          <w:p w14:paraId="6B740C31" w14:textId="77777777" w:rsidR="001E41F3" w:rsidRDefault="001E41F3">
            <w:pPr>
              <w:pStyle w:val="CRCoverPage"/>
              <w:spacing w:after="0"/>
              <w:rPr>
                <w:noProof/>
              </w:rPr>
            </w:pPr>
          </w:p>
        </w:tc>
      </w:tr>
      <w:tr w:rsidR="001E41F3" w14:paraId="54CE35B1" w14:textId="77777777" w:rsidTr="00547111">
        <w:tc>
          <w:tcPr>
            <w:tcW w:w="9641" w:type="dxa"/>
            <w:gridSpan w:val="9"/>
            <w:tcBorders>
              <w:top w:val="single" w:sz="4" w:space="0" w:color="auto"/>
            </w:tcBorders>
          </w:tcPr>
          <w:p w14:paraId="7486072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26E884C" w14:textId="77777777" w:rsidTr="00547111">
        <w:tc>
          <w:tcPr>
            <w:tcW w:w="9641" w:type="dxa"/>
            <w:gridSpan w:val="9"/>
          </w:tcPr>
          <w:p w14:paraId="05EEBA52" w14:textId="77777777" w:rsidR="001E41F3" w:rsidRDefault="001E41F3">
            <w:pPr>
              <w:pStyle w:val="CRCoverPage"/>
              <w:spacing w:after="0"/>
              <w:rPr>
                <w:noProof/>
                <w:sz w:val="8"/>
                <w:szCs w:val="8"/>
              </w:rPr>
            </w:pPr>
          </w:p>
        </w:tc>
      </w:tr>
    </w:tbl>
    <w:p w14:paraId="556FA1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ED89AD" w14:textId="77777777" w:rsidTr="00A7671C">
        <w:tc>
          <w:tcPr>
            <w:tcW w:w="2835" w:type="dxa"/>
          </w:tcPr>
          <w:p w14:paraId="368FC5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96051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4D63E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FE38A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D07785" w14:textId="77777777" w:rsidR="00F25D98" w:rsidRDefault="00686BBD" w:rsidP="001E41F3">
            <w:pPr>
              <w:pStyle w:val="CRCoverPage"/>
              <w:spacing w:after="0"/>
              <w:jc w:val="center"/>
              <w:rPr>
                <w:b/>
                <w:caps/>
                <w:noProof/>
                <w:lang w:eastAsia="zh-CN"/>
              </w:rPr>
            </w:pPr>
            <w:r>
              <w:rPr>
                <w:rFonts w:hint="eastAsia"/>
                <w:b/>
                <w:caps/>
                <w:noProof/>
                <w:lang w:eastAsia="zh-CN"/>
              </w:rPr>
              <w:t>X</w:t>
            </w:r>
          </w:p>
        </w:tc>
        <w:tc>
          <w:tcPr>
            <w:tcW w:w="2126" w:type="dxa"/>
          </w:tcPr>
          <w:p w14:paraId="5C8618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58C2FF" w14:textId="77777777" w:rsidR="00F25D98" w:rsidRDefault="00F25D98" w:rsidP="001E41F3">
            <w:pPr>
              <w:pStyle w:val="CRCoverPage"/>
              <w:spacing w:after="0"/>
              <w:jc w:val="center"/>
              <w:rPr>
                <w:b/>
                <w:caps/>
                <w:noProof/>
              </w:rPr>
            </w:pPr>
          </w:p>
        </w:tc>
        <w:tc>
          <w:tcPr>
            <w:tcW w:w="1418" w:type="dxa"/>
            <w:tcBorders>
              <w:left w:val="nil"/>
            </w:tcBorders>
          </w:tcPr>
          <w:p w14:paraId="2B3D60A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B24427" w14:textId="77777777" w:rsidR="00F25D98" w:rsidRDefault="00F25D98" w:rsidP="001E41F3">
            <w:pPr>
              <w:pStyle w:val="CRCoverPage"/>
              <w:spacing w:after="0"/>
              <w:jc w:val="center"/>
              <w:rPr>
                <w:b/>
                <w:bCs/>
                <w:caps/>
                <w:noProof/>
              </w:rPr>
            </w:pPr>
          </w:p>
        </w:tc>
      </w:tr>
    </w:tbl>
    <w:p w14:paraId="6CC76EE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535432" w14:textId="77777777" w:rsidTr="00547111">
        <w:tc>
          <w:tcPr>
            <w:tcW w:w="9640" w:type="dxa"/>
            <w:gridSpan w:val="11"/>
          </w:tcPr>
          <w:p w14:paraId="39F6E245" w14:textId="77777777" w:rsidR="001E41F3" w:rsidRDefault="001E41F3">
            <w:pPr>
              <w:pStyle w:val="CRCoverPage"/>
              <w:spacing w:after="0"/>
              <w:rPr>
                <w:noProof/>
                <w:sz w:val="8"/>
                <w:szCs w:val="8"/>
              </w:rPr>
            </w:pPr>
          </w:p>
        </w:tc>
      </w:tr>
      <w:tr w:rsidR="001E41F3" w14:paraId="2B81CB47" w14:textId="77777777" w:rsidTr="00547111">
        <w:tc>
          <w:tcPr>
            <w:tcW w:w="1843" w:type="dxa"/>
            <w:tcBorders>
              <w:top w:val="single" w:sz="4" w:space="0" w:color="auto"/>
              <w:left w:val="single" w:sz="4" w:space="0" w:color="auto"/>
            </w:tcBorders>
          </w:tcPr>
          <w:p w14:paraId="4AD1E7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BAEF78" w14:textId="67971B4A" w:rsidR="001E41F3" w:rsidRDefault="00746636" w:rsidP="00746636">
            <w:pPr>
              <w:pStyle w:val="CRCoverPage"/>
              <w:spacing w:after="0"/>
              <w:ind w:left="100"/>
              <w:rPr>
                <w:noProof/>
              </w:rPr>
            </w:pPr>
            <w:r w:rsidRPr="0032032B">
              <w:t>CR: Adding applicability and requirements for FR1 and FR2 CA CQI rep</w:t>
            </w:r>
            <w:r>
              <w:rPr>
                <w:rFonts w:hint="eastAsia"/>
                <w:lang w:eastAsia="zh-CN"/>
              </w:rPr>
              <w:t>o</w:t>
            </w:r>
            <w:r w:rsidRPr="0032032B">
              <w:t>rting test</w:t>
            </w:r>
          </w:p>
        </w:tc>
      </w:tr>
      <w:tr w:rsidR="001E41F3" w14:paraId="0066EC0F" w14:textId="77777777" w:rsidTr="00547111">
        <w:tc>
          <w:tcPr>
            <w:tcW w:w="1843" w:type="dxa"/>
            <w:tcBorders>
              <w:left w:val="single" w:sz="4" w:space="0" w:color="auto"/>
            </w:tcBorders>
          </w:tcPr>
          <w:p w14:paraId="2D601F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B3162F" w14:textId="77777777" w:rsidR="001E41F3" w:rsidRDefault="001E41F3">
            <w:pPr>
              <w:pStyle w:val="CRCoverPage"/>
              <w:spacing w:after="0"/>
              <w:rPr>
                <w:noProof/>
                <w:sz w:val="8"/>
                <w:szCs w:val="8"/>
              </w:rPr>
            </w:pPr>
          </w:p>
        </w:tc>
      </w:tr>
      <w:tr w:rsidR="001E41F3" w14:paraId="4AB2C149" w14:textId="77777777" w:rsidTr="00547111">
        <w:tc>
          <w:tcPr>
            <w:tcW w:w="1843" w:type="dxa"/>
            <w:tcBorders>
              <w:left w:val="single" w:sz="4" w:space="0" w:color="auto"/>
            </w:tcBorders>
          </w:tcPr>
          <w:p w14:paraId="077AAC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47EF44" w14:textId="776C941C" w:rsidR="001E41F3" w:rsidRDefault="00746636" w:rsidP="00F0451C">
            <w:pPr>
              <w:pStyle w:val="CRCoverPage"/>
              <w:spacing w:after="0"/>
              <w:ind w:left="100"/>
              <w:rPr>
                <w:noProof/>
              </w:rPr>
            </w:pPr>
            <w:r>
              <w:rPr>
                <w:noProof/>
              </w:rPr>
              <w:t>China Telecom</w:t>
            </w:r>
          </w:p>
        </w:tc>
      </w:tr>
      <w:tr w:rsidR="001E41F3" w14:paraId="7A85DCD4" w14:textId="77777777" w:rsidTr="00547111">
        <w:tc>
          <w:tcPr>
            <w:tcW w:w="1843" w:type="dxa"/>
            <w:tcBorders>
              <w:left w:val="single" w:sz="4" w:space="0" w:color="auto"/>
            </w:tcBorders>
          </w:tcPr>
          <w:p w14:paraId="46ADE3F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0E6002" w14:textId="77777777" w:rsidR="001E41F3" w:rsidRDefault="00040696"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14:paraId="7868036F" w14:textId="77777777" w:rsidTr="00547111">
        <w:tc>
          <w:tcPr>
            <w:tcW w:w="1843" w:type="dxa"/>
            <w:tcBorders>
              <w:left w:val="single" w:sz="4" w:space="0" w:color="auto"/>
            </w:tcBorders>
          </w:tcPr>
          <w:p w14:paraId="7C75A2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35CB2" w14:textId="77777777" w:rsidR="001E41F3" w:rsidRDefault="001E41F3">
            <w:pPr>
              <w:pStyle w:val="CRCoverPage"/>
              <w:spacing w:after="0"/>
              <w:rPr>
                <w:noProof/>
                <w:sz w:val="8"/>
                <w:szCs w:val="8"/>
              </w:rPr>
            </w:pPr>
          </w:p>
        </w:tc>
      </w:tr>
      <w:tr w:rsidR="001E41F3" w14:paraId="30E5FD88" w14:textId="77777777" w:rsidTr="00547111">
        <w:tc>
          <w:tcPr>
            <w:tcW w:w="1843" w:type="dxa"/>
            <w:tcBorders>
              <w:left w:val="single" w:sz="4" w:space="0" w:color="auto"/>
            </w:tcBorders>
          </w:tcPr>
          <w:p w14:paraId="4958B3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E3AC72" w14:textId="77777777" w:rsidR="001E41F3" w:rsidRDefault="00723BBC" w:rsidP="00F0451C">
            <w:pPr>
              <w:pStyle w:val="CRCoverPage"/>
              <w:spacing w:after="0"/>
              <w:ind w:left="100"/>
              <w:rPr>
                <w:noProof/>
              </w:rPr>
            </w:pPr>
            <w:r w:rsidRPr="00723BBC">
              <w:rPr>
                <w:noProof/>
              </w:rPr>
              <w:t>NR_perf_enh-Perf</w:t>
            </w:r>
          </w:p>
        </w:tc>
        <w:tc>
          <w:tcPr>
            <w:tcW w:w="567" w:type="dxa"/>
            <w:tcBorders>
              <w:left w:val="nil"/>
            </w:tcBorders>
          </w:tcPr>
          <w:p w14:paraId="3B5B8DF2" w14:textId="77777777" w:rsidR="001E41F3" w:rsidRDefault="001E41F3">
            <w:pPr>
              <w:pStyle w:val="CRCoverPage"/>
              <w:spacing w:after="0"/>
              <w:ind w:right="100"/>
              <w:rPr>
                <w:noProof/>
              </w:rPr>
            </w:pPr>
          </w:p>
        </w:tc>
        <w:tc>
          <w:tcPr>
            <w:tcW w:w="1417" w:type="dxa"/>
            <w:gridSpan w:val="3"/>
            <w:tcBorders>
              <w:left w:val="nil"/>
            </w:tcBorders>
          </w:tcPr>
          <w:p w14:paraId="426152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A90307" w14:textId="128AF2AC" w:rsidR="001E41F3" w:rsidRDefault="005245B8" w:rsidP="004545C9">
            <w:pPr>
              <w:pStyle w:val="CRCoverPage"/>
              <w:spacing w:after="0"/>
              <w:ind w:left="100"/>
              <w:rPr>
                <w:noProof/>
              </w:rPr>
            </w:pPr>
            <w:r>
              <w:rPr>
                <w:noProof/>
              </w:rPr>
              <w:t>2021-01-15</w:t>
            </w:r>
          </w:p>
        </w:tc>
      </w:tr>
      <w:tr w:rsidR="001E41F3" w14:paraId="40ACE38F" w14:textId="77777777" w:rsidTr="00547111">
        <w:tc>
          <w:tcPr>
            <w:tcW w:w="1843" w:type="dxa"/>
            <w:tcBorders>
              <w:left w:val="single" w:sz="4" w:space="0" w:color="auto"/>
            </w:tcBorders>
          </w:tcPr>
          <w:p w14:paraId="023C2A05" w14:textId="77777777" w:rsidR="001E41F3" w:rsidRDefault="001E41F3">
            <w:pPr>
              <w:pStyle w:val="CRCoverPage"/>
              <w:spacing w:after="0"/>
              <w:rPr>
                <w:b/>
                <w:i/>
                <w:noProof/>
                <w:sz w:val="8"/>
                <w:szCs w:val="8"/>
              </w:rPr>
            </w:pPr>
          </w:p>
        </w:tc>
        <w:tc>
          <w:tcPr>
            <w:tcW w:w="1986" w:type="dxa"/>
            <w:gridSpan w:val="4"/>
          </w:tcPr>
          <w:p w14:paraId="5924AC99" w14:textId="77777777" w:rsidR="001E41F3" w:rsidRDefault="001E41F3">
            <w:pPr>
              <w:pStyle w:val="CRCoverPage"/>
              <w:spacing w:after="0"/>
              <w:rPr>
                <w:noProof/>
                <w:sz w:val="8"/>
                <w:szCs w:val="8"/>
              </w:rPr>
            </w:pPr>
          </w:p>
        </w:tc>
        <w:tc>
          <w:tcPr>
            <w:tcW w:w="2267" w:type="dxa"/>
            <w:gridSpan w:val="2"/>
          </w:tcPr>
          <w:p w14:paraId="6EFE5EEB" w14:textId="77777777" w:rsidR="001E41F3" w:rsidRDefault="001E41F3">
            <w:pPr>
              <w:pStyle w:val="CRCoverPage"/>
              <w:spacing w:after="0"/>
              <w:rPr>
                <w:noProof/>
                <w:sz w:val="8"/>
                <w:szCs w:val="8"/>
              </w:rPr>
            </w:pPr>
          </w:p>
        </w:tc>
        <w:tc>
          <w:tcPr>
            <w:tcW w:w="1417" w:type="dxa"/>
            <w:gridSpan w:val="3"/>
          </w:tcPr>
          <w:p w14:paraId="2F8C5F73" w14:textId="77777777" w:rsidR="001E41F3" w:rsidRDefault="001E41F3">
            <w:pPr>
              <w:pStyle w:val="CRCoverPage"/>
              <w:spacing w:after="0"/>
              <w:rPr>
                <w:noProof/>
                <w:sz w:val="8"/>
                <w:szCs w:val="8"/>
              </w:rPr>
            </w:pPr>
          </w:p>
        </w:tc>
        <w:tc>
          <w:tcPr>
            <w:tcW w:w="2127" w:type="dxa"/>
            <w:tcBorders>
              <w:right w:val="single" w:sz="4" w:space="0" w:color="auto"/>
            </w:tcBorders>
          </w:tcPr>
          <w:p w14:paraId="37367ED8" w14:textId="77777777" w:rsidR="001E41F3" w:rsidRDefault="001E41F3">
            <w:pPr>
              <w:pStyle w:val="CRCoverPage"/>
              <w:spacing w:after="0"/>
              <w:rPr>
                <w:noProof/>
                <w:sz w:val="8"/>
                <w:szCs w:val="8"/>
              </w:rPr>
            </w:pPr>
          </w:p>
        </w:tc>
      </w:tr>
      <w:tr w:rsidR="001E41F3" w14:paraId="7A78D68F" w14:textId="77777777" w:rsidTr="00547111">
        <w:trPr>
          <w:cantSplit/>
        </w:trPr>
        <w:tc>
          <w:tcPr>
            <w:tcW w:w="1843" w:type="dxa"/>
            <w:tcBorders>
              <w:left w:val="single" w:sz="4" w:space="0" w:color="auto"/>
            </w:tcBorders>
          </w:tcPr>
          <w:p w14:paraId="43A2BC8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27E0EF" w14:textId="77777777" w:rsidR="001E41F3" w:rsidRDefault="0045020B" w:rsidP="00F0451C">
            <w:pPr>
              <w:pStyle w:val="CRCoverPage"/>
              <w:spacing w:after="0"/>
              <w:ind w:left="100" w:right="-609"/>
              <w:rPr>
                <w:b/>
                <w:noProof/>
              </w:rPr>
            </w:pPr>
            <w:r>
              <w:rPr>
                <w:b/>
                <w:noProof/>
              </w:rPr>
              <w:t>B</w:t>
            </w:r>
          </w:p>
        </w:tc>
        <w:tc>
          <w:tcPr>
            <w:tcW w:w="3402" w:type="dxa"/>
            <w:gridSpan w:val="5"/>
            <w:tcBorders>
              <w:left w:val="nil"/>
            </w:tcBorders>
          </w:tcPr>
          <w:p w14:paraId="75ED12C1" w14:textId="77777777" w:rsidR="001E41F3" w:rsidRDefault="001E41F3">
            <w:pPr>
              <w:pStyle w:val="CRCoverPage"/>
              <w:spacing w:after="0"/>
              <w:rPr>
                <w:noProof/>
              </w:rPr>
            </w:pPr>
          </w:p>
        </w:tc>
        <w:tc>
          <w:tcPr>
            <w:tcW w:w="1417" w:type="dxa"/>
            <w:gridSpan w:val="3"/>
            <w:tcBorders>
              <w:left w:val="nil"/>
            </w:tcBorders>
          </w:tcPr>
          <w:p w14:paraId="22F55F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5C1AB1" w14:textId="77777777" w:rsidR="001E41F3" w:rsidRDefault="00040696" w:rsidP="00686BB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sidR="00686BBD">
              <w:rPr>
                <w:noProof/>
              </w:rPr>
              <w:t>6</w:t>
            </w:r>
            <w:r>
              <w:rPr>
                <w:noProof/>
              </w:rPr>
              <w:fldChar w:fldCharType="end"/>
            </w:r>
          </w:p>
        </w:tc>
      </w:tr>
      <w:tr w:rsidR="001E41F3" w14:paraId="24DEAC04" w14:textId="77777777" w:rsidTr="00547111">
        <w:tc>
          <w:tcPr>
            <w:tcW w:w="1843" w:type="dxa"/>
            <w:tcBorders>
              <w:left w:val="single" w:sz="4" w:space="0" w:color="auto"/>
              <w:bottom w:val="single" w:sz="4" w:space="0" w:color="auto"/>
            </w:tcBorders>
          </w:tcPr>
          <w:p w14:paraId="08CC1920" w14:textId="77777777" w:rsidR="001E41F3" w:rsidRDefault="001E41F3">
            <w:pPr>
              <w:pStyle w:val="CRCoverPage"/>
              <w:spacing w:after="0"/>
              <w:rPr>
                <w:b/>
                <w:i/>
                <w:noProof/>
              </w:rPr>
            </w:pPr>
          </w:p>
        </w:tc>
        <w:tc>
          <w:tcPr>
            <w:tcW w:w="4677" w:type="dxa"/>
            <w:gridSpan w:val="8"/>
            <w:tcBorders>
              <w:bottom w:val="single" w:sz="4" w:space="0" w:color="auto"/>
            </w:tcBorders>
          </w:tcPr>
          <w:p w14:paraId="18EC86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FAD2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5C66B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7034A" w14:textId="77777777" w:rsidTr="00547111">
        <w:tc>
          <w:tcPr>
            <w:tcW w:w="1843" w:type="dxa"/>
          </w:tcPr>
          <w:p w14:paraId="0D79EE3F" w14:textId="77777777" w:rsidR="001E41F3" w:rsidRDefault="001E41F3">
            <w:pPr>
              <w:pStyle w:val="CRCoverPage"/>
              <w:spacing w:after="0"/>
              <w:rPr>
                <w:b/>
                <w:i/>
                <w:noProof/>
                <w:sz w:val="8"/>
                <w:szCs w:val="8"/>
              </w:rPr>
            </w:pPr>
          </w:p>
        </w:tc>
        <w:tc>
          <w:tcPr>
            <w:tcW w:w="7797" w:type="dxa"/>
            <w:gridSpan w:val="10"/>
          </w:tcPr>
          <w:p w14:paraId="19B5A3BB" w14:textId="77777777" w:rsidR="001E41F3" w:rsidRDefault="001E41F3">
            <w:pPr>
              <w:pStyle w:val="CRCoverPage"/>
              <w:spacing w:after="0"/>
              <w:rPr>
                <w:noProof/>
                <w:sz w:val="8"/>
                <w:szCs w:val="8"/>
              </w:rPr>
            </w:pPr>
          </w:p>
        </w:tc>
      </w:tr>
      <w:tr w:rsidR="00686BBD" w14:paraId="1A599F26" w14:textId="77777777" w:rsidTr="00547111">
        <w:tc>
          <w:tcPr>
            <w:tcW w:w="2694" w:type="dxa"/>
            <w:gridSpan w:val="2"/>
            <w:tcBorders>
              <w:top w:val="single" w:sz="4" w:space="0" w:color="auto"/>
              <w:left w:val="single" w:sz="4" w:space="0" w:color="auto"/>
            </w:tcBorders>
          </w:tcPr>
          <w:p w14:paraId="6D261D39" w14:textId="77777777" w:rsidR="00686BBD" w:rsidRDefault="00686BBD" w:rsidP="00686B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05C77F" w14:textId="7BBBB0D2" w:rsidR="000A19AE" w:rsidRPr="004F4500" w:rsidRDefault="00746636" w:rsidP="00746636">
            <w:pPr>
              <w:pStyle w:val="CRCoverPage"/>
              <w:spacing w:after="0"/>
              <w:ind w:left="100"/>
              <w:rPr>
                <w:noProof/>
                <w:highlight w:val="yellow"/>
                <w:lang w:eastAsia="zh-CN"/>
              </w:rPr>
            </w:pPr>
            <w:r>
              <w:rPr>
                <w:noProof/>
                <w:lang w:eastAsia="zh-CN"/>
              </w:rPr>
              <w:t xml:space="preserve">Introducing </w:t>
            </w:r>
            <w:r w:rsidRPr="00D00ABB">
              <w:rPr>
                <w:noProof/>
                <w:lang w:eastAsia="zh-CN"/>
              </w:rPr>
              <w:t>CA CQI</w:t>
            </w:r>
            <w:r w:rsidRPr="00D00ABB">
              <w:rPr>
                <w:rFonts w:hint="eastAsia"/>
                <w:noProof/>
                <w:lang w:eastAsia="zh-CN"/>
              </w:rPr>
              <w:t xml:space="preserve"> reporting</w:t>
            </w:r>
            <w:r w:rsidRPr="00D00ABB">
              <w:rPr>
                <w:noProof/>
                <w:lang w:eastAsia="zh-CN"/>
              </w:rPr>
              <w:t xml:space="preserve"> requirements for NR CA</w:t>
            </w:r>
            <w:r>
              <w:rPr>
                <w:noProof/>
                <w:lang w:eastAsia="zh-CN"/>
              </w:rPr>
              <w:t xml:space="preserve"> under AWGN condition is one of the objective of the</w:t>
            </w:r>
            <w:r>
              <w:rPr>
                <w:rFonts w:hint="eastAsia"/>
                <w:noProof/>
                <w:lang w:eastAsia="zh-CN"/>
              </w:rPr>
              <w:t xml:space="preserve"> R</w:t>
            </w:r>
            <w:r>
              <w:rPr>
                <w:noProof/>
                <w:lang w:eastAsia="zh-CN"/>
              </w:rPr>
              <w:t xml:space="preserve">el-16 NR performance requirements enhancement WI. </w:t>
            </w:r>
          </w:p>
          <w:p w14:paraId="70D25734" w14:textId="6B8519AC" w:rsidR="00994788" w:rsidRPr="004F4500" w:rsidRDefault="00B7702F" w:rsidP="00994788">
            <w:pPr>
              <w:pStyle w:val="CRCoverPage"/>
              <w:spacing w:after="0"/>
              <w:ind w:left="100"/>
              <w:rPr>
                <w:noProof/>
                <w:lang w:eastAsia="zh-CN"/>
              </w:rPr>
            </w:pPr>
            <w:r w:rsidRPr="004F4500">
              <w:rPr>
                <w:noProof/>
                <w:lang w:eastAsia="zh-CN"/>
              </w:rPr>
              <w:t>Draft CR has been endorsed in R4-2014673</w:t>
            </w:r>
            <w:r w:rsidR="004F4500">
              <w:rPr>
                <w:noProof/>
                <w:lang w:eastAsia="zh-CN"/>
              </w:rPr>
              <w:t xml:space="preserve"> with track</w:t>
            </w:r>
            <w:r w:rsidR="00077A3D">
              <w:rPr>
                <w:noProof/>
                <w:lang w:eastAsia="zh-CN"/>
              </w:rPr>
              <w:t>ing</w:t>
            </w:r>
            <w:r w:rsidR="004F4500">
              <w:rPr>
                <w:noProof/>
                <w:lang w:eastAsia="zh-CN"/>
              </w:rPr>
              <w:t xml:space="preserve"> ID ‘China Telecom’.</w:t>
            </w:r>
          </w:p>
          <w:p w14:paraId="20D80CAF" w14:textId="77777777" w:rsidR="00077A3D" w:rsidRDefault="00776996" w:rsidP="00F86EC1">
            <w:pPr>
              <w:pStyle w:val="CRCoverPage"/>
              <w:spacing w:after="0"/>
              <w:ind w:left="100"/>
              <w:rPr>
                <w:noProof/>
                <w:lang w:eastAsia="zh-CN"/>
              </w:rPr>
            </w:pPr>
            <w:r w:rsidRPr="004F4500">
              <w:rPr>
                <w:noProof/>
                <w:lang w:eastAsia="zh-CN"/>
              </w:rPr>
              <w:t>In the RAN4 #97e meeting, all of the applicability and test parameters have been decided in R4-2017573.</w:t>
            </w:r>
            <w:r>
              <w:rPr>
                <w:rFonts w:hint="eastAsia"/>
                <w:noProof/>
                <w:lang w:eastAsia="zh-CN"/>
              </w:rPr>
              <w:t xml:space="preserve"> </w:t>
            </w:r>
          </w:p>
          <w:p w14:paraId="1FF82F49" w14:textId="11FB6298" w:rsidR="009F7C4D" w:rsidRDefault="00077A3D" w:rsidP="009F7C4D">
            <w:pPr>
              <w:pStyle w:val="CRCoverPage"/>
              <w:spacing w:after="0"/>
              <w:ind w:left="100"/>
              <w:rPr>
                <w:noProof/>
                <w:lang w:eastAsia="zh-CN"/>
              </w:rPr>
            </w:pPr>
            <w:r>
              <w:rPr>
                <w:noProof/>
                <w:lang w:eastAsia="zh-CN"/>
              </w:rPr>
              <w:t>A</w:t>
            </w:r>
            <w:r w:rsidR="00776996">
              <w:rPr>
                <w:rFonts w:hint="eastAsia"/>
                <w:noProof/>
                <w:lang w:eastAsia="zh-CN"/>
              </w:rPr>
              <w:t>dditional change</w:t>
            </w:r>
            <w:r w:rsidR="009F7C4D">
              <w:rPr>
                <w:noProof/>
                <w:lang w:eastAsia="zh-CN"/>
              </w:rPr>
              <w:t>s</w:t>
            </w:r>
            <w:r w:rsidR="00776996">
              <w:rPr>
                <w:rFonts w:hint="eastAsia"/>
                <w:noProof/>
                <w:lang w:eastAsia="zh-CN"/>
              </w:rPr>
              <w:t xml:space="preserve"> with tracking ID </w:t>
            </w:r>
            <w:r>
              <w:rPr>
                <w:noProof/>
                <w:lang w:eastAsia="zh-CN"/>
              </w:rPr>
              <w:t>‘China Telecom1’</w:t>
            </w:r>
            <w:r w:rsidR="00776996">
              <w:rPr>
                <w:rFonts w:hint="eastAsia"/>
                <w:noProof/>
                <w:lang w:eastAsia="zh-CN"/>
              </w:rPr>
              <w:t xml:space="preserve"> include</w:t>
            </w:r>
            <w:r w:rsidR="009F7C4D">
              <w:rPr>
                <w:noProof/>
                <w:lang w:eastAsia="zh-CN"/>
              </w:rPr>
              <w:t xml:space="preserve">: </w:t>
            </w:r>
          </w:p>
          <w:p w14:paraId="1882B4C9" w14:textId="5269ECF4" w:rsidR="009F7C4D" w:rsidRDefault="009F7C4D" w:rsidP="009F7C4D">
            <w:pPr>
              <w:pStyle w:val="CRCoverPage"/>
              <w:numPr>
                <w:ilvl w:val="0"/>
                <w:numId w:val="4"/>
              </w:numPr>
              <w:spacing w:after="0"/>
              <w:rPr>
                <w:noProof/>
                <w:lang w:eastAsia="zh-CN"/>
              </w:rPr>
            </w:pPr>
            <w:r>
              <w:rPr>
                <w:noProof/>
                <w:lang w:eastAsia="zh-CN"/>
              </w:rPr>
              <w:t xml:space="preserve">Add applicability and test rules for </w:t>
            </w:r>
            <w:proofErr w:type="spellStart"/>
            <w:r w:rsidRPr="0052508C">
              <w:rPr>
                <w:snapToGrid w:val="0"/>
              </w:rPr>
              <w:t>for</w:t>
            </w:r>
            <w:proofErr w:type="spellEnd"/>
            <w:r w:rsidRPr="0052508C">
              <w:rPr>
                <w:snapToGrid w:val="0"/>
              </w:rPr>
              <w:t xml:space="preserve"> different </w:t>
            </w:r>
            <w:r>
              <w:rPr>
                <w:rFonts w:hint="eastAsia"/>
                <w:snapToGrid w:val="0"/>
                <w:lang w:eastAsia="zh-CN"/>
              </w:rPr>
              <w:t>duplex modes and SCS combinations</w:t>
            </w:r>
            <w:r>
              <w:rPr>
                <w:snapToGrid w:val="0"/>
                <w:lang w:eastAsia="zh-CN"/>
              </w:rPr>
              <w:t xml:space="preserve"> in clause 6.1.1.5.1</w:t>
            </w:r>
            <w:r w:rsidR="00F86EC1">
              <w:rPr>
                <w:rFonts w:hint="eastAsia"/>
                <w:noProof/>
                <w:lang w:eastAsia="zh-CN"/>
              </w:rPr>
              <w:t xml:space="preserve">; </w:t>
            </w:r>
          </w:p>
          <w:p w14:paraId="653398E2" w14:textId="41C22959" w:rsidR="009F7C4D" w:rsidRDefault="009F7C4D" w:rsidP="009F7C4D">
            <w:pPr>
              <w:pStyle w:val="CRCoverPage"/>
              <w:numPr>
                <w:ilvl w:val="0"/>
                <w:numId w:val="4"/>
              </w:numPr>
              <w:spacing w:after="0"/>
              <w:rPr>
                <w:noProof/>
                <w:lang w:eastAsia="zh-CN"/>
              </w:rPr>
            </w:pPr>
            <w:r>
              <w:rPr>
                <w:rFonts w:hint="eastAsia"/>
                <w:noProof/>
                <w:lang w:eastAsia="zh-CN"/>
              </w:rPr>
              <w:t>A</w:t>
            </w:r>
            <w:r>
              <w:rPr>
                <w:noProof/>
                <w:lang w:eastAsia="zh-CN"/>
              </w:rPr>
              <w:t xml:space="preserve">dd CA CQI test case </w:t>
            </w:r>
            <w:r w:rsidR="00D23963">
              <w:rPr>
                <w:rFonts w:hint="eastAsia"/>
                <w:noProof/>
                <w:lang w:eastAsia="zh-CN"/>
              </w:rPr>
              <w:t>lists</w:t>
            </w:r>
            <w:r>
              <w:rPr>
                <w:noProof/>
                <w:lang w:eastAsia="zh-CN"/>
              </w:rPr>
              <w:t xml:space="preserve"> in clause 6.2A.3.1.1 and clause 8.2A.3.1.1.</w:t>
            </w:r>
          </w:p>
          <w:p w14:paraId="5D72DB72" w14:textId="0AE2DDE9" w:rsidR="00776996" w:rsidRDefault="009F7C4D" w:rsidP="009F7C4D">
            <w:pPr>
              <w:pStyle w:val="CRCoverPage"/>
              <w:numPr>
                <w:ilvl w:val="0"/>
                <w:numId w:val="4"/>
              </w:numPr>
              <w:spacing w:after="0"/>
              <w:rPr>
                <w:noProof/>
                <w:lang w:eastAsia="zh-CN"/>
              </w:rPr>
            </w:pPr>
            <w:r>
              <w:rPr>
                <w:noProof/>
                <w:lang w:eastAsia="zh-CN"/>
              </w:rPr>
              <w:t>E</w:t>
            </w:r>
            <w:r w:rsidR="00F86EC1">
              <w:rPr>
                <w:rFonts w:hint="eastAsia"/>
                <w:noProof/>
                <w:lang w:eastAsia="zh-CN"/>
              </w:rPr>
              <w:t>ditorial</w:t>
            </w:r>
            <w:r w:rsidR="00701E93">
              <w:rPr>
                <w:rFonts w:hint="eastAsia"/>
                <w:noProof/>
                <w:lang w:eastAsia="zh-CN"/>
              </w:rPr>
              <w:t xml:space="preserve"> update</w:t>
            </w:r>
            <w:r>
              <w:rPr>
                <w:noProof/>
                <w:lang w:eastAsia="zh-CN"/>
              </w:rPr>
              <w:t>s.</w:t>
            </w:r>
          </w:p>
        </w:tc>
      </w:tr>
      <w:tr w:rsidR="00686BBD" w14:paraId="080003E3" w14:textId="77777777" w:rsidTr="00547111">
        <w:tc>
          <w:tcPr>
            <w:tcW w:w="2694" w:type="dxa"/>
            <w:gridSpan w:val="2"/>
            <w:tcBorders>
              <w:left w:val="single" w:sz="4" w:space="0" w:color="auto"/>
            </w:tcBorders>
          </w:tcPr>
          <w:p w14:paraId="7B3B3C82" w14:textId="77777777" w:rsidR="00686BBD" w:rsidRDefault="00686BBD" w:rsidP="00686BBD">
            <w:pPr>
              <w:pStyle w:val="CRCoverPage"/>
              <w:spacing w:after="0"/>
              <w:rPr>
                <w:b/>
                <w:i/>
                <w:noProof/>
                <w:sz w:val="8"/>
                <w:szCs w:val="8"/>
              </w:rPr>
            </w:pPr>
          </w:p>
        </w:tc>
        <w:tc>
          <w:tcPr>
            <w:tcW w:w="6946" w:type="dxa"/>
            <w:gridSpan w:val="9"/>
            <w:tcBorders>
              <w:right w:val="single" w:sz="4" w:space="0" w:color="auto"/>
            </w:tcBorders>
          </w:tcPr>
          <w:p w14:paraId="2A8D40E9" w14:textId="77777777" w:rsidR="00686BBD" w:rsidRDefault="00686BBD" w:rsidP="00686BBD">
            <w:pPr>
              <w:pStyle w:val="CRCoverPage"/>
              <w:spacing w:after="0"/>
              <w:rPr>
                <w:noProof/>
                <w:sz w:val="8"/>
                <w:szCs w:val="8"/>
              </w:rPr>
            </w:pPr>
          </w:p>
        </w:tc>
      </w:tr>
      <w:tr w:rsidR="00686BBD" w14:paraId="697FB066" w14:textId="77777777" w:rsidTr="00547111">
        <w:tc>
          <w:tcPr>
            <w:tcW w:w="2694" w:type="dxa"/>
            <w:gridSpan w:val="2"/>
            <w:tcBorders>
              <w:left w:val="single" w:sz="4" w:space="0" w:color="auto"/>
            </w:tcBorders>
          </w:tcPr>
          <w:p w14:paraId="03A1DBC2" w14:textId="77777777" w:rsidR="00686BBD" w:rsidRDefault="00686BBD" w:rsidP="00686B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784F1B" w14:textId="44232B5F" w:rsidR="00686BBD" w:rsidRDefault="00746636" w:rsidP="00FF03C4">
            <w:pPr>
              <w:pStyle w:val="CRCoverPage"/>
              <w:spacing w:after="0"/>
              <w:ind w:left="100"/>
              <w:rPr>
                <w:noProof/>
              </w:rPr>
            </w:pPr>
            <w:r w:rsidRPr="0032032B">
              <w:rPr>
                <w:noProof/>
                <w:lang w:eastAsia="zh-CN"/>
              </w:rPr>
              <w:t>Adding applicability and requirements for FR1 and FR2 CA CQI rep</w:t>
            </w:r>
            <w:r>
              <w:rPr>
                <w:rFonts w:hint="eastAsia"/>
                <w:noProof/>
                <w:lang w:eastAsia="zh-CN"/>
              </w:rPr>
              <w:t>o</w:t>
            </w:r>
            <w:r w:rsidRPr="0032032B">
              <w:rPr>
                <w:noProof/>
                <w:lang w:eastAsia="zh-CN"/>
              </w:rPr>
              <w:t>rting test</w:t>
            </w:r>
            <w:r>
              <w:rPr>
                <w:noProof/>
                <w:lang w:eastAsia="zh-CN"/>
              </w:rPr>
              <w:t>.</w:t>
            </w:r>
          </w:p>
        </w:tc>
      </w:tr>
      <w:tr w:rsidR="00686BBD" w14:paraId="433E371F" w14:textId="77777777" w:rsidTr="00547111">
        <w:tc>
          <w:tcPr>
            <w:tcW w:w="2694" w:type="dxa"/>
            <w:gridSpan w:val="2"/>
            <w:tcBorders>
              <w:left w:val="single" w:sz="4" w:space="0" w:color="auto"/>
            </w:tcBorders>
          </w:tcPr>
          <w:p w14:paraId="629F20FA" w14:textId="77777777" w:rsidR="00686BBD" w:rsidRDefault="00686BBD" w:rsidP="00686BBD">
            <w:pPr>
              <w:pStyle w:val="CRCoverPage"/>
              <w:spacing w:after="0"/>
              <w:rPr>
                <w:b/>
                <w:i/>
                <w:noProof/>
                <w:sz w:val="8"/>
                <w:szCs w:val="8"/>
              </w:rPr>
            </w:pPr>
          </w:p>
        </w:tc>
        <w:tc>
          <w:tcPr>
            <w:tcW w:w="6946" w:type="dxa"/>
            <w:gridSpan w:val="9"/>
            <w:tcBorders>
              <w:right w:val="single" w:sz="4" w:space="0" w:color="auto"/>
            </w:tcBorders>
          </w:tcPr>
          <w:p w14:paraId="0DC1148E" w14:textId="77777777" w:rsidR="00686BBD" w:rsidRDefault="00686BBD" w:rsidP="00686BBD">
            <w:pPr>
              <w:pStyle w:val="CRCoverPage"/>
              <w:spacing w:after="0"/>
              <w:rPr>
                <w:noProof/>
                <w:sz w:val="8"/>
                <w:szCs w:val="8"/>
              </w:rPr>
            </w:pPr>
          </w:p>
        </w:tc>
      </w:tr>
      <w:tr w:rsidR="00686BBD" w14:paraId="243FC16C" w14:textId="77777777" w:rsidTr="00547111">
        <w:tc>
          <w:tcPr>
            <w:tcW w:w="2694" w:type="dxa"/>
            <w:gridSpan w:val="2"/>
            <w:tcBorders>
              <w:left w:val="single" w:sz="4" w:space="0" w:color="auto"/>
              <w:bottom w:val="single" w:sz="4" w:space="0" w:color="auto"/>
            </w:tcBorders>
          </w:tcPr>
          <w:p w14:paraId="44D56831" w14:textId="77777777" w:rsidR="00686BBD" w:rsidRDefault="00686BBD" w:rsidP="00686B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0B0807" w14:textId="77777777" w:rsidR="00686BBD" w:rsidRDefault="00686BBD" w:rsidP="00686BBD">
            <w:pPr>
              <w:pStyle w:val="CRCoverPage"/>
              <w:spacing w:after="0"/>
              <w:ind w:left="100"/>
              <w:rPr>
                <w:noProof/>
              </w:rPr>
            </w:pPr>
            <w:r>
              <w:rPr>
                <w:rFonts w:hint="eastAsia"/>
                <w:noProof/>
                <w:lang w:eastAsia="zh-CN"/>
              </w:rPr>
              <w:t>The WI will be incomplete.</w:t>
            </w:r>
          </w:p>
        </w:tc>
      </w:tr>
      <w:tr w:rsidR="001E41F3" w14:paraId="5CDCA06F" w14:textId="77777777" w:rsidTr="00547111">
        <w:tc>
          <w:tcPr>
            <w:tcW w:w="2694" w:type="dxa"/>
            <w:gridSpan w:val="2"/>
          </w:tcPr>
          <w:p w14:paraId="3CEC0DA6" w14:textId="77777777" w:rsidR="001E41F3" w:rsidRDefault="001E41F3">
            <w:pPr>
              <w:pStyle w:val="CRCoverPage"/>
              <w:spacing w:after="0"/>
              <w:rPr>
                <w:b/>
                <w:i/>
                <w:noProof/>
                <w:sz w:val="8"/>
                <w:szCs w:val="8"/>
              </w:rPr>
            </w:pPr>
          </w:p>
        </w:tc>
        <w:tc>
          <w:tcPr>
            <w:tcW w:w="6946" w:type="dxa"/>
            <w:gridSpan w:val="9"/>
          </w:tcPr>
          <w:p w14:paraId="46D462BC" w14:textId="77777777" w:rsidR="001E41F3" w:rsidRDefault="001E41F3">
            <w:pPr>
              <w:pStyle w:val="CRCoverPage"/>
              <w:spacing w:after="0"/>
              <w:rPr>
                <w:noProof/>
                <w:sz w:val="8"/>
                <w:szCs w:val="8"/>
              </w:rPr>
            </w:pPr>
          </w:p>
        </w:tc>
      </w:tr>
      <w:tr w:rsidR="001E41F3" w14:paraId="31A1F519" w14:textId="77777777" w:rsidTr="00547111">
        <w:tc>
          <w:tcPr>
            <w:tcW w:w="2694" w:type="dxa"/>
            <w:gridSpan w:val="2"/>
            <w:tcBorders>
              <w:top w:val="single" w:sz="4" w:space="0" w:color="auto"/>
              <w:left w:val="single" w:sz="4" w:space="0" w:color="auto"/>
            </w:tcBorders>
          </w:tcPr>
          <w:p w14:paraId="1703AF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7EC6EC" w14:textId="78EA5D93" w:rsidR="001E41F3" w:rsidRDefault="00FB6AB7">
            <w:pPr>
              <w:pStyle w:val="CRCoverPage"/>
              <w:spacing w:after="0"/>
              <w:ind w:left="100"/>
              <w:rPr>
                <w:noProof/>
                <w:lang w:eastAsia="zh-CN"/>
              </w:rPr>
            </w:pPr>
            <w:r>
              <w:rPr>
                <w:rFonts w:hint="eastAsia"/>
                <w:noProof/>
                <w:lang w:eastAsia="zh-CN"/>
              </w:rPr>
              <w:t>6</w:t>
            </w:r>
            <w:r>
              <w:rPr>
                <w:noProof/>
                <w:lang w:eastAsia="zh-CN"/>
              </w:rPr>
              <w:t>.1.1.5 (New)  6.2A (New)  8.1.1.5 (New)  8.2A(New)</w:t>
            </w:r>
          </w:p>
        </w:tc>
      </w:tr>
      <w:tr w:rsidR="001E41F3" w14:paraId="01FD1C49" w14:textId="77777777" w:rsidTr="00547111">
        <w:tc>
          <w:tcPr>
            <w:tcW w:w="2694" w:type="dxa"/>
            <w:gridSpan w:val="2"/>
            <w:tcBorders>
              <w:left w:val="single" w:sz="4" w:space="0" w:color="auto"/>
            </w:tcBorders>
          </w:tcPr>
          <w:p w14:paraId="2D447D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98F509" w14:textId="77777777" w:rsidR="001E41F3" w:rsidRDefault="001E41F3">
            <w:pPr>
              <w:pStyle w:val="CRCoverPage"/>
              <w:spacing w:after="0"/>
              <w:rPr>
                <w:noProof/>
                <w:sz w:val="8"/>
                <w:szCs w:val="8"/>
              </w:rPr>
            </w:pPr>
          </w:p>
        </w:tc>
      </w:tr>
      <w:tr w:rsidR="001E41F3" w14:paraId="0B2D5C1E" w14:textId="77777777" w:rsidTr="00547111">
        <w:tc>
          <w:tcPr>
            <w:tcW w:w="2694" w:type="dxa"/>
            <w:gridSpan w:val="2"/>
            <w:tcBorders>
              <w:left w:val="single" w:sz="4" w:space="0" w:color="auto"/>
            </w:tcBorders>
          </w:tcPr>
          <w:p w14:paraId="6632D0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8799A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1D96AB" w14:textId="77777777" w:rsidR="001E41F3" w:rsidRDefault="001E41F3">
            <w:pPr>
              <w:pStyle w:val="CRCoverPage"/>
              <w:spacing w:after="0"/>
              <w:jc w:val="center"/>
              <w:rPr>
                <w:b/>
                <w:caps/>
                <w:noProof/>
              </w:rPr>
            </w:pPr>
            <w:r>
              <w:rPr>
                <w:b/>
                <w:caps/>
                <w:noProof/>
              </w:rPr>
              <w:t>N</w:t>
            </w:r>
          </w:p>
        </w:tc>
        <w:tc>
          <w:tcPr>
            <w:tcW w:w="2977" w:type="dxa"/>
            <w:gridSpan w:val="4"/>
          </w:tcPr>
          <w:p w14:paraId="192A0E8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7BA31C" w14:textId="77777777" w:rsidR="001E41F3" w:rsidRDefault="001E41F3">
            <w:pPr>
              <w:pStyle w:val="CRCoverPage"/>
              <w:spacing w:after="0"/>
              <w:ind w:left="99"/>
              <w:rPr>
                <w:noProof/>
              </w:rPr>
            </w:pPr>
          </w:p>
        </w:tc>
      </w:tr>
      <w:tr w:rsidR="001E41F3" w14:paraId="5F33FD18" w14:textId="77777777" w:rsidTr="00547111">
        <w:tc>
          <w:tcPr>
            <w:tcW w:w="2694" w:type="dxa"/>
            <w:gridSpan w:val="2"/>
            <w:tcBorders>
              <w:left w:val="single" w:sz="4" w:space="0" w:color="auto"/>
            </w:tcBorders>
          </w:tcPr>
          <w:p w14:paraId="663390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EB2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CAA5D"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5330AE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966F2E" w14:textId="77777777" w:rsidR="001E41F3" w:rsidRDefault="00145D43">
            <w:pPr>
              <w:pStyle w:val="CRCoverPage"/>
              <w:spacing w:after="0"/>
              <w:ind w:left="99"/>
              <w:rPr>
                <w:noProof/>
              </w:rPr>
            </w:pPr>
            <w:r>
              <w:rPr>
                <w:noProof/>
              </w:rPr>
              <w:t xml:space="preserve">TS/TR ... CR ... </w:t>
            </w:r>
          </w:p>
        </w:tc>
      </w:tr>
      <w:tr w:rsidR="001E41F3" w14:paraId="7F5124A9" w14:textId="77777777" w:rsidTr="00547111">
        <w:tc>
          <w:tcPr>
            <w:tcW w:w="2694" w:type="dxa"/>
            <w:gridSpan w:val="2"/>
            <w:tcBorders>
              <w:left w:val="single" w:sz="4" w:space="0" w:color="auto"/>
            </w:tcBorders>
          </w:tcPr>
          <w:p w14:paraId="688163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C7816E" w14:textId="77777777"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D33FF" w14:textId="77777777" w:rsidR="001E41F3" w:rsidRDefault="001E41F3">
            <w:pPr>
              <w:pStyle w:val="CRCoverPage"/>
              <w:spacing w:after="0"/>
              <w:jc w:val="center"/>
              <w:rPr>
                <w:b/>
                <w:caps/>
                <w:noProof/>
              </w:rPr>
            </w:pPr>
          </w:p>
        </w:tc>
        <w:tc>
          <w:tcPr>
            <w:tcW w:w="2977" w:type="dxa"/>
            <w:gridSpan w:val="4"/>
          </w:tcPr>
          <w:p w14:paraId="6B80B21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3C673B" w14:textId="77777777" w:rsidR="001E41F3" w:rsidRDefault="00145D43" w:rsidP="00F0451C">
            <w:pPr>
              <w:pStyle w:val="CRCoverPage"/>
              <w:spacing w:after="0"/>
              <w:ind w:left="99"/>
              <w:rPr>
                <w:noProof/>
              </w:rPr>
            </w:pPr>
            <w:r>
              <w:rPr>
                <w:noProof/>
              </w:rPr>
              <w:t>TS</w:t>
            </w:r>
            <w:r w:rsidR="00F0451C">
              <w:rPr>
                <w:noProof/>
              </w:rPr>
              <w:t xml:space="preserve"> 38.521-4</w:t>
            </w:r>
            <w:r>
              <w:rPr>
                <w:noProof/>
              </w:rPr>
              <w:t xml:space="preserve"> </w:t>
            </w:r>
          </w:p>
        </w:tc>
      </w:tr>
      <w:tr w:rsidR="001E41F3" w14:paraId="606B6B1E" w14:textId="77777777" w:rsidTr="00547111">
        <w:tc>
          <w:tcPr>
            <w:tcW w:w="2694" w:type="dxa"/>
            <w:gridSpan w:val="2"/>
            <w:tcBorders>
              <w:left w:val="single" w:sz="4" w:space="0" w:color="auto"/>
            </w:tcBorders>
          </w:tcPr>
          <w:p w14:paraId="66F86C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6BC1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44F6B"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32979A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06F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93EBD7" w14:textId="77777777" w:rsidTr="00547111">
        <w:tc>
          <w:tcPr>
            <w:tcW w:w="2694" w:type="dxa"/>
            <w:gridSpan w:val="2"/>
            <w:tcBorders>
              <w:left w:val="single" w:sz="4" w:space="0" w:color="auto"/>
            </w:tcBorders>
          </w:tcPr>
          <w:p w14:paraId="13F9466D" w14:textId="77777777" w:rsidR="001E41F3" w:rsidRDefault="001E41F3">
            <w:pPr>
              <w:pStyle w:val="CRCoverPage"/>
              <w:spacing w:after="0"/>
              <w:rPr>
                <w:b/>
                <w:i/>
                <w:noProof/>
              </w:rPr>
            </w:pPr>
          </w:p>
        </w:tc>
        <w:tc>
          <w:tcPr>
            <w:tcW w:w="6946" w:type="dxa"/>
            <w:gridSpan w:val="9"/>
            <w:tcBorders>
              <w:right w:val="single" w:sz="4" w:space="0" w:color="auto"/>
            </w:tcBorders>
          </w:tcPr>
          <w:p w14:paraId="5D0F85FC" w14:textId="77777777" w:rsidR="001E41F3" w:rsidRDefault="001E41F3">
            <w:pPr>
              <w:pStyle w:val="CRCoverPage"/>
              <w:spacing w:after="0"/>
              <w:rPr>
                <w:noProof/>
              </w:rPr>
            </w:pPr>
          </w:p>
        </w:tc>
      </w:tr>
      <w:tr w:rsidR="001E41F3" w14:paraId="2DC494A4" w14:textId="77777777" w:rsidTr="00547111">
        <w:tc>
          <w:tcPr>
            <w:tcW w:w="2694" w:type="dxa"/>
            <w:gridSpan w:val="2"/>
            <w:tcBorders>
              <w:left w:val="single" w:sz="4" w:space="0" w:color="auto"/>
              <w:bottom w:val="single" w:sz="4" w:space="0" w:color="auto"/>
            </w:tcBorders>
          </w:tcPr>
          <w:p w14:paraId="40CB62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7CBF52" w14:textId="77777777" w:rsidR="001E41F3" w:rsidRDefault="001E41F3">
            <w:pPr>
              <w:pStyle w:val="CRCoverPage"/>
              <w:spacing w:after="0"/>
              <w:ind w:left="100"/>
              <w:rPr>
                <w:noProof/>
              </w:rPr>
            </w:pPr>
          </w:p>
        </w:tc>
      </w:tr>
    </w:tbl>
    <w:p w14:paraId="698727F9"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927AB" w:rsidRPr="000B51B9" w14:paraId="240E5125" w14:textId="77777777" w:rsidTr="005B013C">
        <w:tc>
          <w:tcPr>
            <w:tcW w:w="2694" w:type="dxa"/>
            <w:tcBorders>
              <w:top w:val="single" w:sz="4" w:space="0" w:color="auto"/>
              <w:left w:val="single" w:sz="4" w:space="0" w:color="auto"/>
              <w:bottom w:val="single" w:sz="4" w:space="0" w:color="auto"/>
            </w:tcBorders>
          </w:tcPr>
          <w:p w14:paraId="011577D8" w14:textId="77777777" w:rsidR="005927AB" w:rsidRDefault="005927AB" w:rsidP="005B013C">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FA33AAA" w14:textId="7913B82D" w:rsidR="005927AB" w:rsidRDefault="005927AB" w:rsidP="006D66CD">
            <w:pPr>
              <w:pStyle w:val="CRCoverPage"/>
              <w:spacing w:after="0"/>
              <w:rPr>
                <w:noProof/>
                <w:lang w:eastAsia="zh-CN"/>
              </w:rPr>
            </w:pPr>
          </w:p>
        </w:tc>
      </w:tr>
    </w:tbl>
    <w:p w14:paraId="544BBF0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869574" w14:textId="21EE852E" w:rsidR="00746636" w:rsidRDefault="00746636">
      <w:pPr>
        <w:rPr>
          <w:noProof/>
          <w:lang w:eastAsia="zh-CN"/>
        </w:rPr>
      </w:pPr>
      <w:bookmarkStart w:id="3" w:name="_Hlk60652393"/>
      <w:r w:rsidRPr="00313586">
        <w:rPr>
          <w:rFonts w:hint="eastAsia"/>
          <w:noProof/>
          <w:highlight w:val="yellow"/>
          <w:lang w:eastAsia="zh-CN"/>
        </w:rPr>
        <w:lastRenderedPageBreak/>
        <w:t>&lt;</w:t>
      </w:r>
      <w:r w:rsidRPr="00313586">
        <w:rPr>
          <w:noProof/>
          <w:highlight w:val="yellow"/>
          <w:lang w:eastAsia="zh-CN"/>
        </w:rPr>
        <w:t>&lt; Start of Change</w:t>
      </w:r>
      <w:r w:rsidR="001F5764">
        <w:rPr>
          <w:rFonts w:hint="eastAsia"/>
          <w:noProof/>
          <w:highlight w:val="yellow"/>
          <w:lang w:eastAsia="zh-CN"/>
        </w:rPr>
        <w:t xml:space="preserve"> </w:t>
      </w:r>
      <w:r>
        <w:rPr>
          <w:noProof/>
          <w:highlight w:val="yellow"/>
          <w:lang w:eastAsia="zh-CN"/>
        </w:rPr>
        <w:t>1</w:t>
      </w:r>
      <w:r w:rsidRPr="00DD256C">
        <w:rPr>
          <w:noProof/>
          <w:highlight w:val="yellow"/>
          <w:lang w:eastAsia="zh-CN"/>
        </w:rPr>
        <w:t xml:space="preserve">: new section </w:t>
      </w:r>
      <w:r w:rsidRPr="00313586">
        <w:rPr>
          <w:noProof/>
          <w:highlight w:val="yellow"/>
          <w:lang w:eastAsia="zh-CN"/>
        </w:rPr>
        <w:t>&gt;</w:t>
      </w:r>
      <w:r w:rsidRPr="00313586">
        <w:rPr>
          <w:rFonts w:hint="eastAsia"/>
          <w:noProof/>
          <w:highlight w:val="yellow"/>
          <w:lang w:eastAsia="zh-CN"/>
        </w:rPr>
        <w:t>&gt;</w:t>
      </w:r>
    </w:p>
    <w:bookmarkEnd w:id="3"/>
    <w:p w14:paraId="7C366567" w14:textId="77777777" w:rsidR="00746636" w:rsidRDefault="00746636" w:rsidP="00746636">
      <w:pPr>
        <w:pStyle w:val="4"/>
        <w:rPr>
          <w:ins w:id="4" w:author="China Telecom" w:date="2020-10-22T14:23:00Z"/>
          <w:lang w:eastAsia="zh-CN"/>
        </w:rPr>
      </w:pPr>
      <w:ins w:id="5" w:author="China Telecom" w:date="2020-10-22T14:23:00Z">
        <w:r w:rsidRPr="00C25669">
          <w:rPr>
            <w:lang w:eastAsia="zh-CN"/>
          </w:rPr>
          <w:t>6.1.1.</w:t>
        </w:r>
        <w:r>
          <w:rPr>
            <w:rFonts w:hint="eastAsia"/>
            <w:lang w:eastAsia="zh-CN"/>
          </w:rPr>
          <w:t>5</w:t>
        </w:r>
        <w:r w:rsidRPr="00C25669">
          <w:rPr>
            <w:lang w:eastAsia="zh-CN"/>
          </w:rPr>
          <w:tab/>
          <w:t xml:space="preserve">Applicability 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ins>
    </w:p>
    <w:p w14:paraId="18973CA9" w14:textId="68F25CEB" w:rsidR="00746636" w:rsidRDefault="00746636" w:rsidP="00746636">
      <w:pPr>
        <w:pStyle w:val="5"/>
        <w:rPr>
          <w:ins w:id="6" w:author="China Telecom" w:date="2020-10-22T14:24:00Z"/>
          <w:snapToGrid w:val="0"/>
          <w:lang w:eastAsia="zh-CN"/>
        </w:rPr>
      </w:pPr>
      <w:ins w:id="7" w:author="China Telecom" w:date="2020-10-22T14:23:00Z">
        <w:r w:rsidRPr="0052508C">
          <w:rPr>
            <w:rFonts w:hint="eastAsia"/>
            <w:snapToGrid w:val="0"/>
          </w:rPr>
          <w:t>6</w:t>
        </w:r>
        <w:r w:rsidRPr="0052508C">
          <w:rPr>
            <w:snapToGrid w:val="0"/>
          </w:rPr>
          <w:t>.1.1.5</w:t>
        </w:r>
        <w:r>
          <w:rPr>
            <w:rFonts w:hint="eastAsia"/>
            <w:snapToGrid w:val="0"/>
            <w:lang w:eastAsia="zh-CN"/>
          </w:rPr>
          <w:t>.1</w:t>
        </w:r>
        <w:r w:rsidRPr="0052508C">
          <w:rPr>
            <w:rFonts w:hint="eastAsia"/>
            <w:snapToGrid w:val="0"/>
          </w:rPr>
          <w:tab/>
        </w:r>
        <w:r w:rsidRPr="0052508C">
          <w:rPr>
            <w:snapToGrid w:val="0"/>
          </w:rPr>
          <w:t xml:space="preserve">Applicability </w:t>
        </w:r>
        <w:r w:rsidRPr="0052508C">
          <w:rPr>
            <w:rFonts w:hint="eastAsia"/>
            <w:snapToGrid w:val="0"/>
          </w:rPr>
          <w:t>and test rules</w:t>
        </w:r>
        <w:r w:rsidRPr="0052508C">
          <w:rPr>
            <w:snapToGrid w:val="0"/>
          </w:rPr>
          <w:t xml:space="preserve"> for different </w:t>
        </w:r>
        <w:r>
          <w:rPr>
            <w:rFonts w:hint="eastAsia"/>
            <w:snapToGrid w:val="0"/>
            <w:lang w:eastAsia="zh-CN"/>
          </w:rPr>
          <w:t>duplex modes and SCS combinations</w:t>
        </w:r>
      </w:ins>
    </w:p>
    <w:p w14:paraId="73498A86" w14:textId="1C31FB70" w:rsidR="002A1B75" w:rsidRDefault="002A1B75" w:rsidP="00746636">
      <w:pPr>
        <w:rPr>
          <w:ins w:id="8" w:author="China Telecom1" w:date="2020-12-30T13:47:00Z"/>
          <w:lang w:eastAsia="zh-CN"/>
        </w:rPr>
      </w:pPr>
      <w:ins w:id="9" w:author="China Telecom1" w:date="2020-12-30T13:46:00Z">
        <w:r>
          <w:rPr>
            <w:lang w:eastAsia="zh-CN"/>
          </w:rPr>
          <w:t>The applicability and test rules for different duplex modes and SCS combinations</w:t>
        </w:r>
      </w:ins>
      <w:ins w:id="10" w:author="China Telecom1" w:date="2020-12-30T13:47:00Z">
        <w:r>
          <w:rPr>
            <w:lang w:eastAsia="zh-CN"/>
          </w:rPr>
          <w:t xml:space="preserve"> are defined in Table 6.1.1.5.1-1.</w:t>
        </w:r>
      </w:ins>
    </w:p>
    <w:p w14:paraId="66612A70" w14:textId="37C8A0B5" w:rsidR="002A1B75" w:rsidRPr="001934FC" w:rsidRDefault="002A1B75" w:rsidP="002A1B75">
      <w:pPr>
        <w:pStyle w:val="TH"/>
        <w:rPr>
          <w:ins w:id="11" w:author="China Telecom1" w:date="2020-12-30T13:47:00Z"/>
          <w:lang w:eastAsia="zh-CN"/>
        </w:rPr>
      </w:pPr>
      <w:ins w:id="12" w:author="China Telecom1" w:date="2020-12-30T13:47:00Z">
        <w:r w:rsidRPr="001934FC">
          <w:t xml:space="preserve">Table </w:t>
        </w:r>
        <w:r>
          <w:t>6</w:t>
        </w:r>
        <w:r w:rsidRPr="001934FC">
          <w:t>.1.</w:t>
        </w:r>
        <w:r>
          <w:t>1</w:t>
        </w:r>
        <w:r w:rsidRPr="001934FC">
          <w:t>.</w:t>
        </w:r>
        <w:r>
          <w:t>5.1</w:t>
        </w:r>
        <w:r w:rsidRPr="001934FC">
          <w:t xml:space="preserve">-1: </w:t>
        </w:r>
      </w:ins>
      <w:ins w:id="13" w:author="China Telecom1" w:date="2020-12-30T13:48:00Z">
        <w:r>
          <w:rPr>
            <w:lang w:eastAsia="zh-CN"/>
          </w:rPr>
          <w:t>Applicability</w:t>
        </w:r>
      </w:ins>
      <w:ins w:id="14" w:author="China Telecom1" w:date="2020-12-30T16:45:00Z">
        <w:r w:rsidR="00427E8F">
          <w:rPr>
            <w:lang w:eastAsia="zh-CN"/>
          </w:rPr>
          <w:t xml:space="preserve"> </w:t>
        </w:r>
      </w:ins>
      <w:ins w:id="15" w:author="China Telecom1" w:date="2020-12-30T13:48:00Z">
        <w:r>
          <w:rPr>
            <w:lang w:eastAsia="zh-CN"/>
          </w:rPr>
          <w:t>for different duplex modes and SCS combinations</w:t>
        </w:r>
      </w:ins>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4971"/>
      </w:tblGrid>
      <w:tr w:rsidR="00427E8F" w:rsidRPr="001934FC" w14:paraId="6FBEDD8F" w14:textId="77777777" w:rsidTr="00427E8F">
        <w:trPr>
          <w:jc w:val="center"/>
          <w:ins w:id="16" w:author="China Telecom1" w:date="2020-12-30T13:47:00Z"/>
        </w:trPr>
        <w:tc>
          <w:tcPr>
            <w:tcW w:w="1545" w:type="dxa"/>
            <w:shd w:val="clear" w:color="auto" w:fill="auto"/>
            <w:vAlign w:val="center"/>
          </w:tcPr>
          <w:p w14:paraId="38A5FCF4" w14:textId="77777777" w:rsidR="00427E8F" w:rsidRPr="001934FC" w:rsidRDefault="00427E8F" w:rsidP="007356F0">
            <w:pPr>
              <w:pStyle w:val="TAH"/>
              <w:rPr>
                <w:ins w:id="17" w:author="China Telecom1" w:date="2020-12-30T13:47:00Z"/>
                <w:rFonts w:cs="Arial"/>
              </w:rPr>
            </w:pPr>
            <w:ins w:id="18" w:author="China Telecom1" w:date="2020-12-30T13:47:00Z">
              <w:r w:rsidRPr="001934FC">
                <w:rPr>
                  <w:rFonts w:cs="Arial"/>
                </w:rPr>
                <w:t>Tests</w:t>
              </w:r>
            </w:ins>
          </w:p>
        </w:tc>
        <w:tc>
          <w:tcPr>
            <w:tcW w:w="4971" w:type="dxa"/>
            <w:vAlign w:val="center"/>
          </w:tcPr>
          <w:p w14:paraId="0BE87435" w14:textId="77777777" w:rsidR="00427E8F" w:rsidRPr="001934FC" w:rsidRDefault="00427E8F" w:rsidP="007356F0">
            <w:pPr>
              <w:pStyle w:val="TAH"/>
              <w:rPr>
                <w:ins w:id="19" w:author="China Telecom1" w:date="2020-12-30T13:47:00Z"/>
                <w:rFonts w:cs="Arial"/>
                <w:lang w:eastAsia="zh-CN"/>
              </w:rPr>
            </w:pPr>
            <w:proofErr w:type="spellStart"/>
            <w:ins w:id="20" w:author="China Telecom1" w:date="2020-12-30T13:47:00Z">
              <w:r>
                <w:rPr>
                  <w:rFonts w:cs="Arial"/>
                  <w:lang w:eastAsia="zh-CN"/>
                </w:rPr>
                <w:t>PCell</w:t>
              </w:r>
              <w:proofErr w:type="spellEnd"/>
              <w:r>
                <w:rPr>
                  <w:rFonts w:cs="Arial"/>
                  <w:lang w:eastAsia="zh-CN"/>
                </w:rPr>
                <w:t xml:space="preserve"> CC configuration</w:t>
              </w:r>
            </w:ins>
          </w:p>
        </w:tc>
      </w:tr>
      <w:tr w:rsidR="00427E8F" w:rsidRPr="001A6DAB" w14:paraId="0E3C3D73" w14:textId="77777777" w:rsidTr="00427E8F">
        <w:trPr>
          <w:jc w:val="center"/>
          <w:ins w:id="21" w:author="China Telecom1" w:date="2020-12-30T13:47:00Z"/>
        </w:trPr>
        <w:tc>
          <w:tcPr>
            <w:tcW w:w="1545" w:type="dxa"/>
            <w:shd w:val="clear" w:color="auto" w:fill="auto"/>
            <w:vAlign w:val="center"/>
          </w:tcPr>
          <w:p w14:paraId="08469BA8" w14:textId="296A07D1" w:rsidR="00427E8F" w:rsidRPr="001934FC" w:rsidRDefault="00427E8F" w:rsidP="007356F0">
            <w:pPr>
              <w:pStyle w:val="TAC"/>
              <w:rPr>
                <w:ins w:id="22" w:author="China Telecom1" w:date="2020-12-30T13:47:00Z"/>
                <w:rFonts w:cs="Arial"/>
                <w:lang w:eastAsia="zh-CN"/>
              </w:rPr>
            </w:pPr>
            <w:ins w:id="23" w:author="China Telecom1" w:date="2020-12-30T13:47:00Z">
              <w:r>
                <w:rPr>
                  <w:rFonts w:cs="Arial"/>
                  <w:lang w:eastAsia="zh-CN"/>
                </w:rPr>
                <w:t xml:space="preserve">Test 1 in Clause </w:t>
              </w:r>
            </w:ins>
            <w:ins w:id="24" w:author="China Telecom1" w:date="2020-12-30T13:57:00Z">
              <w:r>
                <w:rPr>
                  <w:rFonts w:cs="Arial"/>
                  <w:lang w:eastAsia="zh-CN"/>
                </w:rPr>
                <w:t>6.2A.3.1.1</w:t>
              </w:r>
            </w:ins>
          </w:p>
        </w:tc>
        <w:tc>
          <w:tcPr>
            <w:tcW w:w="4971" w:type="dxa"/>
            <w:vAlign w:val="center"/>
          </w:tcPr>
          <w:p w14:paraId="758BC61D" w14:textId="6CF215AB" w:rsidR="00427E8F" w:rsidRPr="001A6DAB" w:rsidRDefault="00427E8F" w:rsidP="00407BC4">
            <w:pPr>
              <w:pStyle w:val="TAC"/>
              <w:rPr>
                <w:ins w:id="25" w:author="China Telecom1" w:date="2020-12-30T13:47:00Z"/>
                <w:rFonts w:cs="Arial"/>
              </w:rPr>
            </w:pPr>
            <w:ins w:id="26" w:author="China Telecom1" w:date="2020-12-30T16:38:00Z">
              <w:r>
                <w:t>TDD CC if supported, otherwise FDD CC</w:t>
              </w:r>
            </w:ins>
          </w:p>
        </w:tc>
      </w:tr>
      <w:tr w:rsidR="00427E8F" w:rsidRPr="001934FC" w14:paraId="5ECC4B5C" w14:textId="77777777" w:rsidTr="00427E8F">
        <w:trPr>
          <w:jc w:val="center"/>
          <w:ins w:id="27" w:author="China Telecom1" w:date="2020-12-30T13:53:00Z"/>
        </w:trPr>
        <w:tc>
          <w:tcPr>
            <w:tcW w:w="1545" w:type="dxa"/>
            <w:shd w:val="clear" w:color="auto" w:fill="auto"/>
            <w:vAlign w:val="center"/>
          </w:tcPr>
          <w:p w14:paraId="3D007978" w14:textId="7C9D7D39" w:rsidR="00427E8F" w:rsidRDefault="00427E8F" w:rsidP="007356F0">
            <w:pPr>
              <w:pStyle w:val="TAC"/>
              <w:rPr>
                <w:ins w:id="28" w:author="China Telecom1" w:date="2020-12-30T13:53:00Z"/>
                <w:rFonts w:cs="Arial"/>
                <w:lang w:eastAsia="zh-CN"/>
              </w:rPr>
            </w:pPr>
            <w:ins w:id="29" w:author="China Telecom1" w:date="2020-12-30T13:53:00Z">
              <w:r>
                <w:rPr>
                  <w:rFonts w:cs="Arial"/>
                  <w:lang w:eastAsia="zh-CN"/>
                </w:rPr>
                <w:t xml:space="preserve">Test 2 in Clause </w:t>
              </w:r>
            </w:ins>
            <w:ins w:id="30" w:author="China Telecom1" w:date="2020-12-30T16:41:00Z">
              <w:r>
                <w:rPr>
                  <w:rFonts w:cs="Arial"/>
                  <w:lang w:eastAsia="zh-CN"/>
                </w:rPr>
                <w:t>6.2A.3.1.1</w:t>
              </w:r>
            </w:ins>
            <w:ins w:id="31" w:author="China Telecom1" w:date="2021-01-14T16:08:00Z">
              <w:r w:rsidR="00077A3D">
                <w:rPr>
                  <w:rFonts w:cs="Arial"/>
                  <w:lang w:eastAsia="zh-CN"/>
                </w:rPr>
                <w:t xml:space="preserve"> (NOT</w:t>
              </w:r>
            </w:ins>
            <w:ins w:id="32" w:author="China Telecom1" w:date="2021-01-14T16:09:00Z">
              <w:r w:rsidR="00077A3D">
                <w:rPr>
                  <w:rFonts w:cs="Arial"/>
                  <w:lang w:eastAsia="zh-CN"/>
                </w:rPr>
                <w:t>E 2</w:t>
              </w:r>
            </w:ins>
            <w:ins w:id="33" w:author="China Telecom1" w:date="2021-01-14T16:08:00Z">
              <w:r w:rsidR="00077A3D">
                <w:rPr>
                  <w:rFonts w:cs="Arial"/>
                  <w:lang w:eastAsia="zh-CN"/>
                </w:rPr>
                <w:t>)</w:t>
              </w:r>
            </w:ins>
          </w:p>
        </w:tc>
        <w:tc>
          <w:tcPr>
            <w:tcW w:w="4971" w:type="dxa"/>
            <w:vAlign w:val="center"/>
          </w:tcPr>
          <w:p w14:paraId="41BBDAF9" w14:textId="2B7986BA" w:rsidR="00427E8F" w:rsidRDefault="00427E8F" w:rsidP="007356F0">
            <w:pPr>
              <w:pStyle w:val="TAC"/>
              <w:rPr>
                <w:ins w:id="34" w:author="China Telecom1" w:date="2020-12-30T13:53:00Z"/>
              </w:rPr>
            </w:pPr>
            <w:ins w:id="35" w:author="China Telecom1" w:date="2020-12-30T13:54:00Z">
              <w:r>
                <w:t>Any of CCs</w:t>
              </w:r>
            </w:ins>
          </w:p>
        </w:tc>
      </w:tr>
      <w:tr w:rsidR="00427E8F" w:rsidRPr="001934FC" w14:paraId="091D9690" w14:textId="77777777" w:rsidTr="00427E8F">
        <w:trPr>
          <w:jc w:val="center"/>
          <w:ins w:id="36" w:author="China Telecom1" w:date="2020-12-30T16:36:00Z"/>
        </w:trPr>
        <w:tc>
          <w:tcPr>
            <w:tcW w:w="1545" w:type="dxa"/>
            <w:shd w:val="clear" w:color="auto" w:fill="auto"/>
            <w:vAlign w:val="center"/>
          </w:tcPr>
          <w:p w14:paraId="2D9DBF18" w14:textId="1D34888A" w:rsidR="00427E8F" w:rsidRDefault="00427E8F" w:rsidP="007356F0">
            <w:pPr>
              <w:pStyle w:val="TAC"/>
              <w:rPr>
                <w:ins w:id="37" w:author="China Telecom1" w:date="2020-12-30T16:36:00Z"/>
                <w:rFonts w:cs="Arial"/>
                <w:lang w:eastAsia="zh-CN"/>
              </w:rPr>
            </w:pPr>
            <w:ins w:id="38" w:author="China Telecom1" w:date="2020-12-30T16:36:00Z">
              <w:r>
                <w:rPr>
                  <w:rFonts w:cs="Arial"/>
                  <w:lang w:eastAsia="zh-CN"/>
                </w:rPr>
                <w:t>Test 3 in Clause 6.2A.3.1.1</w:t>
              </w:r>
            </w:ins>
          </w:p>
        </w:tc>
        <w:tc>
          <w:tcPr>
            <w:tcW w:w="4971" w:type="dxa"/>
            <w:vAlign w:val="center"/>
          </w:tcPr>
          <w:p w14:paraId="247073F7" w14:textId="564ECE31" w:rsidR="00427E8F" w:rsidRDefault="00427E8F" w:rsidP="007356F0">
            <w:pPr>
              <w:pStyle w:val="TAC"/>
              <w:rPr>
                <w:ins w:id="39" w:author="China Telecom1" w:date="2020-12-30T16:36:00Z"/>
              </w:rPr>
            </w:pPr>
            <w:ins w:id="40" w:author="China Telecom1" w:date="2020-12-30T16:39:00Z">
              <w:r>
                <w:t>Any of CCs</w:t>
              </w:r>
            </w:ins>
          </w:p>
        </w:tc>
      </w:tr>
      <w:tr w:rsidR="00427E8F" w:rsidRPr="001934FC" w14:paraId="7A0A5C2E" w14:textId="77777777" w:rsidTr="00427E8F">
        <w:trPr>
          <w:jc w:val="center"/>
          <w:ins w:id="41" w:author="China Telecom1" w:date="2020-12-30T16:46:00Z"/>
        </w:trPr>
        <w:tc>
          <w:tcPr>
            <w:tcW w:w="6516" w:type="dxa"/>
            <w:gridSpan w:val="2"/>
            <w:shd w:val="clear" w:color="auto" w:fill="auto"/>
            <w:vAlign w:val="center"/>
          </w:tcPr>
          <w:p w14:paraId="44F5C06C" w14:textId="2EB728FD" w:rsidR="00077A3D" w:rsidRDefault="00077A3D" w:rsidP="00427E8F">
            <w:pPr>
              <w:keepNext/>
              <w:keepLines/>
              <w:spacing w:after="0"/>
              <w:ind w:left="851" w:hanging="851"/>
              <w:rPr>
                <w:ins w:id="42" w:author="China Telecom1" w:date="2021-01-14T16:07:00Z"/>
                <w:rFonts w:ascii="Arial" w:hAnsi="Arial" w:cs="Arial"/>
                <w:sz w:val="18"/>
                <w:szCs w:val="18"/>
              </w:rPr>
            </w:pPr>
            <w:ins w:id="43" w:author="China Telecom1" w:date="2021-01-14T16:07:00Z">
              <w:r w:rsidRPr="001934FC">
                <w:rPr>
                  <w:rFonts w:ascii="Arial" w:hAnsi="Arial" w:cs="Arial"/>
                  <w:sz w:val="18"/>
                  <w:szCs w:val="18"/>
                </w:rPr>
                <w:t>N</w:t>
              </w:r>
            </w:ins>
            <w:ins w:id="44" w:author="China Telecom1" w:date="2021-01-14T16:08:00Z">
              <w:r>
                <w:rPr>
                  <w:rFonts w:ascii="Arial" w:hAnsi="Arial" w:cs="Arial"/>
                  <w:sz w:val="18"/>
                  <w:szCs w:val="18"/>
                </w:rPr>
                <w:t>OTE</w:t>
              </w:r>
            </w:ins>
            <w:ins w:id="45" w:author="China Telecom1" w:date="2021-01-14T16:07:00Z">
              <w:r w:rsidRPr="001934FC">
                <w:rPr>
                  <w:rFonts w:ascii="Arial" w:hAnsi="Arial" w:cs="Arial"/>
                  <w:sz w:val="18"/>
                  <w:szCs w:val="18"/>
                </w:rPr>
                <w:t xml:space="preserve"> </w:t>
              </w:r>
            </w:ins>
            <w:ins w:id="46" w:author="China Telecom1" w:date="2021-01-14T16:08:00Z">
              <w:r>
                <w:rPr>
                  <w:rFonts w:ascii="Arial" w:hAnsi="Arial" w:cs="Arial"/>
                  <w:sz w:val="18"/>
                  <w:szCs w:val="18"/>
                </w:rPr>
                <w:t>1</w:t>
              </w:r>
            </w:ins>
            <w:ins w:id="47" w:author="China Telecom1" w:date="2021-01-14T16:07:00Z">
              <w:r w:rsidRPr="001934FC">
                <w:rPr>
                  <w:rFonts w:ascii="Arial" w:hAnsi="Arial" w:cs="Arial"/>
                  <w:sz w:val="18"/>
                  <w:szCs w:val="18"/>
                </w:rPr>
                <w:t xml:space="preserve">: </w:t>
              </w:r>
              <w:r w:rsidRPr="001934FC">
                <w:rPr>
                  <w:rFonts w:ascii="Arial" w:hAnsi="Arial" w:cs="Arial"/>
                  <w:sz w:val="18"/>
                  <w:szCs w:val="18"/>
                </w:rPr>
                <w:tab/>
              </w:r>
              <w:r w:rsidRPr="00062C57">
                <w:rPr>
                  <w:rFonts w:ascii="Arial" w:hAnsi="Arial" w:cs="Arial"/>
                  <w:sz w:val="18"/>
                  <w:szCs w:val="18"/>
                </w:rPr>
                <w:t xml:space="preserve">The test coverage can be considered fulfilled if UE passes one of the CC as </w:t>
              </w:r>
              <w:proofErr w:type="spellStart"/>
              <w:r w:rsidRPr="00062C57">
                <w:rPr>
                  <w:rFonts w:ascii="Arial" w:hAnsi="Arial" w:cs="Arial"/>
                  <w:sz w:val="18"/>
                  <w:szCs w:val="18"/>
                </w:rPr>
                <w:t>PCell</w:t>
              </w:r>
              <w:proofErr w:type="spellEnd"/>
              <w:r w:rsidRPr="00062C57">
                <w:rPr>
                  <w:rFonts w:ascii="Arial" w:hAnsi="Arial" w:cs="Arial"/>
                  <w:sz w:val="18"/>
                  <w:szCs w:val="18"/>
                </w:rPr>
                <w:t xml:space="preserve"> in Test 1.</w:t>
              </w:r>
            </w:ins>
          </w:p>
          <w:p w14:paraId="2E011188" w14:textId="141D023B" w:rsidR="00427E8F" w:rsidRPr="00427E8F" w:rsidRDefault="00427E8F" w:rsidP="00077A3D">
            <w:pPr>
              <w:keepNext/>
              <w:keepLines/>
              <w:spacing w:after="0"/>
              <w:ind w:left="851" w:hanging="851"/>
              <w:rPr>
                <w:ins w:id="48" w:author="China Telecom1" w:date="2020-12-30T16:46:00Z"/>
                <w:rFonts w:ascii="Arial" w:hAnsi="Arial" w:cs="Arial"/>
                <w:sz w:val="18"/>
                <w:szCs w:val="18"/>
                <w:highlight w:val="yellow"/>
              </w:rPr>
            </w:pPr>
            <w:ins w:id="49" w:author="China Telecom1" w:date="2020-12-30T16:52:00Z">
              <w:r w:rsidRPr="001934FC">
                <w:rPr>
                  <w:rFonts w:ascii="Arial" w:hAnsi="Arial" w:cs="Arial"/>
                  <w:sz w:val="18"/>
                  <w:szCs w:val="18"/>
                </w:rPr>
                <w:t>N</w:t>
              </w:r>
            </w:ins>
            <w:ins w:id="50" w:author="China Telecom1" w:date="2021-01-14T16:08:00Z">
              <w:r w:rsidR="00077A3D">
                <w:rPr>
                  <w:rFonts w:ascii="Arial" w:hAnsi="Arial" w:cs="Arial"/>
                  <w:sz w:val="18"/>
                  <w:szCs w:val="18"/>
                </w:rPr>
                <w:t>OTE</w:t>
              </w:r>
            </w:ins>
            <w:ins w:id="51" w:author="China Telecom1" w:date="2020-12-30T16:52:00Z">
              <w:r w:rsidRPr="001934FC">
                <w:rPr>
                  <w:rFonts w:ascii="Arial" w:hAnsi="Arial" w:cs="Arial"/>
                  <w:sz w:val="18"/>
                  <w:szCs w:val="18"/>
                </w:rPr>
                <w:t xml:space="preserve"> </w:t>
              </w:r>
            </w:ins>
            <w:ins w:id="52" w:author="China Telecom1" w:date="2021-01-14T16:08:00Z">
              <w:r w:rsidR="00077A3D">
                <w:rPr>
                  <w:rFonts w:ascii="Arial" w:hAnsi="Arial" w:cs="Arial"/>
                  <w:sz w:val="18"/>
                  <w:szCs w:val="18"/>
                </w:rPr>
                <w:t>2</w:t>
              </w:r>
            </w:ins>
            <w:ins w:id="53" w:author="China Telecom1" w:date="2020-12-30T16:52:00Z">
              <w:r w:rsidRPr="001934FC">
                <w:rPr>
                  <w:rFonts w:ascii="Arial" w:hAnsi="Arial" w:cs="Arial"/>
                  <w:sz w:val="18"/>
                  <w:szCs w:val="18"/>
                </w:rPr>
                <w:t xml:space="preserve">: </w:t>
              </w:r>
              <w:r w:rsidRPr="001934FC">
                <w:rPr>
                  <w:rFonts w:ascii="Arial" w:hAnsi="Arial" w:cs="Arial"/>
                  <w:sz w:val="18"/>
                  <w:szCs w:val="18"/>
                </w:rPr>
                <w:tab/>
              </w:r>
            </w:ins>
            <w:ins w:id="54" w:author="China Telecom1" w:date="2021-01-14T16:09:00Z">
              <w:r w:rsidR="00077A3D" w:rsidRPr="00077A3D">
                <w:rPr>
                  <w:rFonts w:ascii="Arial" w:hAnsi="Arial" w:cs="Arial"/>
                  <w:sz w:val="18"/>
                  <w:szCs w:val="18"/>
                </w:rPr>
                <w:t>These scenarios are only tested for UEs which are not verified with Test 1 in Clause 6.2A.3.1.1.</w:t>
              </w:r>
            </w:ins>
          </w:p>
        </w:tc>
      </w:tr>
    </w:tbl>
    <w:p w14:paraId="11E14C79" w14:textId="380ACA2C" w:rsidR="002C3C89" w:rsidRDefault="002C3C89" w:rsidP="002C3C89">
      <w:pPr>
        <w:pStyle w:val="5"/>
        <w:rPr>
          <w:ins w:id="55" w:author="China Telecom" w:date="2020-10-22T14:24:00Z"/>
          <w:lang w:eastAsia="zh-CN"/>
        </w:rPr>
      </w:pPr>
      <w:ins w:id="56" w:author="China Telecom" w:date="2020-10-23T09:40:00Z">
        <w:r w:rsidRPr="0052508C">
          <w:rPr>
            <w:rFonts w:hint="eastAsia"/>
            <w:snapToGrid w:val="0"/>
          </w:rPr>
          <w:t>6</w:t>
        </w:r>
        <w:r w:rsidRPr="0052508C">
          <w:rPr>
            <w:snapToGrid w:val="0"/>
          </w:rPr>
          <w:t>.1.1.5</w:t>
        </w:r>
        <w:r>
          <w:rPr>
            <w:rFonts w:hint="eastAsia"/>
            <w:snapToGrid w:val="0"/>
            <w:lang w:eastAsia="zh-CN"/>
          </w:rPr>
          <w:t>.</w:t>
        </w:r>
        <w:r>
          <w:rPr>
            <w:snapToGrid w:val="0"/>
            <w:lang w:eastAsia="zh-CN"/>
          </w:rPr>
          <w:t>2</w:t>
        </w:r>
        <w:r w:rsidRPr="0052508C">
          <w:rPr>
            <w:rFonts w:hint="eastAsia"/>
            <w:snapToGrid w:val="0"/>
          </w:rPr>
          <w:tab/>
        </w:r>
        <w:r w:rsidRPr="0052508C">
          <w:rPr>
            <w:snapToGrid w:val="0"/>
          </w:rPr>
          <w:t xml:space="preserve">Applicability </w:t>
        </w:r>
        <w:r w:rsidRPr="0052508C">
          <w:rPr>
            <w:rFonts w:hint="eastAsia"/>
            <w:snapToGrid w:val="0"/>
          </w:rPr>
          <w:t>and test rules</w:t>
        </w:r>
        <w:r w:rsidRPr="0052508C">
          <w:rPr>
            <w:snapToGrid w:val="0"/>
          </w:rPr>
          <w:t xml:space="preserve"> for different </w:t>
        </w:r>
        <w:r w:rsidRPr="0052508C">
          <w:rPr>
            <w:snapToGrid w:val="0"/>
            <w:kern w:val="2"/>
          </w:rPr>
          <w:t>CA configurations and bandwidth combination sets</w:t>
        </w:r>
      </w:ins>
    </w:p>
    <w:p w14:paraId="09C2D7CD" w14:textId="77777777" w:rsidR="00746636" w:rsidRDefault="00746636" w:rsidP="00746636">
      <w:pPr>
        <w:snapToGrid w:val="0"/>
        <w:rPr>
          <w:ins w:id="57" w:author="China Telecom" w:date="2020-10-22T14:24:00Z"/>
        </w:rPr>
      </w:pPr>
      <w:ins w:id="58" w:author="China Telecom" w:date="2020-10-22T14:24:00Z">
        <w:r w:rsidRPr="00353B15">
          <w:t xml:space="preserve">The performance requirement for CA CQI tests in </w:t>
        </w:r>
        <w:r>
          <w:t>clause 6.2A</w:t>
        </w:r>
        <w:r w:rsidRPr="00353B15">
          <w:t xml:space="preserve"> are defined independent of CA configurations and bandwidth combination sets specified in</w:t>
        </w:r>
        <w:r>
          <w:t xml:space="preserve"> </w:t>
        </w:r>
        <w:proofErr w:type="spellStart"/>
        <w:r>
          <w:rPr>
            <w:rFonts w:hint="eastAsia"/>
            <w:snapToGrid w:val="0"/>
            <w:lang w:eastAsia="zh-CN"/>
          </w:rPr>
          <w:t>clasue</w:t>
        </w:r>
        <w:proofErr w:type="spellEnd"/>
        <w:r>
          <w:rPr>
            <w:rFonts w:hint="eastAsia"/>
            <w:snapToGrid w:val="0"/>
            <w:lang w:eastAsia="zh-CN"/>
          </w:rPr>
          <w:t xml:space="preserve"> </w:t>
        </w:r>
        <w:r w:rsidRPr="00691985">
          <w:t>5.5A</w:t>
        </w:r>
        <w:r>
          <w:t xml:space="preserve"> in TS</w:t>
        </w:r>
        <w:r>
          <w:rPr>
            <w:rFonts w:hint="eastAsia"/>
            <w:lang w:eastAsia="zh-CN"/>
          </w:rPr>
          <w:t xml:space="preserve"> </w:t>
        </w:r>
        <w:r>
          <w:t>38.101-1 [6]</w:t>
        </w:r>
        <w:r w:rsidRPr="00353B15">
          <w:t xml:space="preserve">. </w:t>
        </w:r>
      </w:ins>
    </w:p>
    <w:p w14:paraId="12DD9497" w14:textId="1C0E63DC" w:rsidR="00746636" w:rsidRDefault="00746636" w:rsidP="00746636">
      <w:pPr>
        <w:snapToGrid w:val="0"/>
        <w:rPr>
          <w:ins w:id="59" w:author="China Telecom" w:date="2020-10-22T14:24:00Z"/>
          <w:lang w:eastAsia="zh-CN"/>
        </w:rPr>
      </w:pPr>
      <w:ins w:id="60" w:author="China Telecom" w:date="2020-10-22T14:24:00Z">
        <w:r w:rsidRPr="00353B15">
          <w:t xml:space="preserve">For UEs supporting </w:t>
        </w:r>
        <w:r>
          <w:t>multiple</w:t>
        </w:r>
        <w:r w:rsidRPr="00353B15">
          <w:t xml:space="preserve"> CA </w:t>
        </w:r>
        <w:r>
          <w:t xml:space="preserve">capabilities, test any one of the supported CA capabilities with largest aggregated </w:t>
        </w:r>
        <w:r>
          <w:rPr>
            <w:rFonts w:hint="eastAsia"/>
            <w:lang w:eastAsia="zh-CN"/>
          </w:rPr>
          <w:t>CA</w:t>
        </w:r>
        <w:r>
          <w:t xml:space="preserve"> bandwidth combination.</w:t>
        </w:r>
        <w:r>
          <w:rPr>
            <w:rFonts w:hint="eastAsia"/>
            <w:lang w:eastAsia="zh-CN"/>
          </w:rPr>
          <w:t xml:space="preserve"> The </w:t>
        </w:r>
        <w:r>
          <w:rPr>
            <w:rFonts w:hint="eastAsia"/>
            <w:snapToGrid w:val="0"/>
            <w:lang w:eastAsia="zh-CN"/>
          </w:rPr>
          <w:t>c</w:t>
        </w:r>
        <w:r>
          <w:rPr>
            <w:snapToGrid w:val="0"/>
            <w:lang w:eastAsia="zh-CN"/>
          </w:rPr>
          <w:t>ategoriz</w:t>
        </w:r>
        <w:r>
          <w:rPr>
            <w:rFonts w:hint="eastAsia"/>
            <w:snapToGrid w:val="0"/>
            <w:lang w:eastAsia="zh-CN"/>
          </w:rPr>
          <w:t xml:space="preserve">ation </w:t>
        </w:r>
        <w:r w:rsidRPr="00E8548F">
          <w:rPr>
            <w:rFonts w:hint="eastAsia"/>
            <w:snapToGrid w:val="0"/>
            <w:lang w:eastAsia="zh-CN"/>
          </w:rPr>
          <w:t>of</w:t>
        </w:r>
        <w:r w:rsidRPr="00E8548F">
          <w:rPr>
            <w:snapToGrid w:val="0"/>
            <w:lang w:eastAsia="zh-CN"/>
          </w:rPr>
          <w:t xml:space="preserve"> CA capability</w:t>
        </w:r>
        <w:r>
          <w:rPr>
            <w:rFonts w:hint="eastAsia"/>
            <w:snapToGrid w:val="0"/>
            <w:lang w:eastAsia="zh-CN"/>
          </w:rPr>
          <w:t xml:space="preserve"> is specified in </w:t>
        </w:r>
        <w:proofErr w:type="spellStart"/>
        <w:r>
          <w:rPr>
            <w:rFonts w:hint="eastAsia"/>
            <w:snapToGrid w:val="0"/>
            <w:lang w:eastAsia="zh-CN"/>
          </w:rPr>
          <w:t>clasue</w:t>
        </w:r>
        <w:proofErr w:type="spellEnd"/>
        <w:r>
          <w:rPr>
            <w:rFonts w:hint="eastAsia"/>
            <w:snapToGrid w:val="0"/>
            <w:lang w:eastAsia="zh-CN"/>
          </w:rPr>
          <w:t xml:space="preserve"> </w:t>
        </w:r>
        <w:r w:rsidRPr="00F364CB">
          <w:rPr>
            <w:rFonts w:hint="eastAsia"/>
            <w:snapToGrid w:val="0"/>
            <w:lang w:eastAsia="zh-CN"/>
          </w:rPr>
          <w:t>5.1.1.</w:t>
        </w:r>
      </w:ins>
      <w:ins w:id="61" w:author="China Telecom1" w:date="2021-01-14T16:05:00Z">
        <w:r w:rsidR="004F4500">
          <w:rPr>
            <w:snapToGrid w:val="0"/>
            <w:lang w:eastAsia="zh-CN"/>
          </w:rPr>
          <w:t>7</w:t>
        </w:r>
      </w:ins>
      <w:ins w:id="62" w:author="China Telecom1" w:date="2020-12-30T13:38:00Z">
        <w:r w:rsidR="00D62A53">
          <w:rPr>
            <w:snapToGrid w:val="0"/>
            <w:lang w:eastAsia="zh-CN"/>
          </w:rPr>
          <w:t>.1.</w:t>
        </w:r>
      </w:ins>
    </w:p>
    <w:p w14:paraId="0F6E671D" w14:textId="0734BB40" w:rsidR="00746636" w:rsidRDefault="00746636" w:rsidP="00746636">
      <w:pPr>
        <w:rPr>
          <w:ins w:id="63" w:author="China Telecom" w:date="2020-10-22T14:25:00Z"/>
        </w:rPr>
      </w:pPr>
      <w:ins w:id="64" w:author="China Telecom" w:date="2020-10-22T14:24:00Z">
        <w:r w:rsidRPr="00353B15">
          <w:t xml:space="preserve">For UEs supporting </w:t>
        </w:r>
        <w:r>
          <w:t>multiple</w:t>
        </w:r>
        <w:r w:rsidRPr="00353B15">
          <w:t xml:space="preserve"> CA </w:t>
        </w:r>
        <w:r>
          <w:t xml:space="preserve">configurations from the selected CA capability, test any one of the supported CA configurations with largest aggregated </w:t>
        </w:r>
        <w:r>
          <w:rPr>
            <w:rFonts w:hint="eastAsia"/>
            <w:lang w:eastAsia="zh-CN"/>
          </w:rPr>
          <w:t>CA</w:t>
        </w:r>
        <w:r>
          <w:t xml:space="preserve"> bandwidth combination.</w:t>
        </w:r>
        <w:r w:rsidRPr="0086566D">
          <w:t xml:space="preserve"> </w:t>
        </w:r>
        <w:r w:rsidRPr="00353B15">
          <w:t xml:space="preserve">For simplicity, </w:t>
        </w:r>
        <w:r>
          <w:rPr>
            <w:rFonts w:hint="eastAsia"/>
            <w:lang w:eastAsia="zh-CN"/>
          </w:rPr>
          <w:t xml:space="preserve">the </w:t>
        </w:r>
        <w:r w:rsidRPr="00353B15">
          <w:t>CA configuration refers to combination of CA configuration and bandwidth combination set.</w:t>
        </w:r>
      </w:ins>
    </w:p>
    <w:p w14:paraId="0D003070" w14:textId="7B566B9B" w:rsidR="00746636" w:rsidRDefault="00746636" w:rsidP="00746636">
      <w:pPr>
        <w:rPr>
          <w:ins w:id="65" w:author="China Telecom" w:date="2020-10-23T09:41:00Z"/>
          <w:lang w:eastAsia="zh-CN"/>
        </w:rPr>
      </w:pPr>
      <w:ins w:id="66" w:author="China Telecom" w:date="2020-10-22T14:25:00Z">
        <w:r w:rsidRPr="00A71469">
          <w:t xml:space="preserve">A single </w:t>
        </w:r>
        <w:r w:rsidRPr="00A71469">
          <w:rPr>
            <w:lang w:eastAsia="zh-CN"/>
          </w:rPr>
          <w:t>u</w:t>
        </w:r>
        <w:r w:rsidRPr="00A71469">
          <w:t>plink CC is configured for all tests</w:t>
        </w:r>
        <w:r w:rsidRPr="00A71469">
          <w:rPr>
            <w:lang w:eastAsia="zh-CN"/>
          </w:rPr>
          <w:t>.</w:t>
        </w:r>
      </w:ins>
    </w:p>
    <w:p w14:paraId="3D6B0222" w14:textId="452DF6D1" w:rsidR="002C3C89" w:rsidRDefault="002C3C89" w:rsidP="002C3C89">
      <w:pPr>
        <w:pStyle w:val="5"/>
        <w:rPr>
          <w:ins w:id="67" w:author="China Telecom" w:date="2020-10-22T14:25:00Z"/>
          <w:lang w:eastAsia="zh-CN"/>
        </w:rPr>
      </w:pPr>
      <w:ins w:id="68" w:author="China Telecom" w:date="2020-10-23T09:41:00Z">
        <w:r w:rsidRPr="0052508C">
          <w:rPr>
            <w:rFonts w:hint="eastAsia"/>
            <w:snapToGrid w:val="0"/>
          </w:rPr>
          <w:t>6</w:t>
        </w:r>
        <w:r w:rsidRPr="0052508C">
          <w:rPr>
            <w:snapToGrid w:val="0"/>
          </w:rPr>
          <w:t>.1.1.5</w:t>
        </w:r>
        <w:r>
          <w:rPr>
            <w:rFonts w:hint="eastAsia"/>
            <w:snapToGrid w:val="0"/>
            <w:lang w:eastAsia="zh-CN"/>
          </w:rPr>
          <w:t>.</w:t>
        </w:r>
        <w:r>
          <w:rPr>
            <w:snapToGrid w:val="0"/>
            <w:lang w:eastAsia="zh-CN"/>
          </w:rPr>
          <w:t>3</w:t>
        </w:r>
        <w:r w:rsidRPr="0052508C">
          <w:rPr>
            <w:rFonts w:hint="eastAsia"/>
            <w:snapToGrid w:val="0"/>
          </w:rPr>
          <w:tab/>
        </w:r>
        <w:r w:rsidRPr="00353B15">
          <w:rPr>
            <w:snapToGrid w:val="0"/>
            <w:lang w:eastAsia="zh-CN"/>
          </w:rPr>
          <w:t xml:space="preserve">Test </w:t>
        </w:r>
        <w:r w:rsidRPr="001267D8">
          <w:rPr>
            <w:snapToGrid w:val="0"/>
            <w:kern w:val="2"/>
          </w:rPr>
          <w:t>coverage</w:t>
        </w:r>
        <w:r w:rsidRPr="00353B15">
          <w:rPr>
            <w:snapToGrid w:val="0"/>
            <w:lang w:eastAsia="zh-CN"/>
          </w:rPr>
          <w:t xml:space="preserve"> for different </w:t>
        </w:r>
        <w:r w:rsidRPr="00353B15">
          <w:rPr>
            <w:rFonts w:hint="eastAsia"/>
            <w:snapToGrid w:val="0"/>
            <w:lang w:eastAsia="zh-CN"/>
          </w:rPr>
          <w:t xml:space="preserve">number of </w:t>
        </w:r>
        <w:proofErr w:type="spellStart"/>
        <w:r w:rsidRPr="00353B15">
          <w:rPr>
            <w:rFonts w:hint="eastAsia"/>
            <w:snapToGrid w:val="0"/>
            <w:lang w:eastAsia="zh-CN"/>
          </w:rPr>
          <w:t>componenet</w:t>
        </w:r>
        <w:proofErr w:type="spellEnd"/>
        <w:r w:rsidRPr="00353B15">
          <w:rPr>
            <w:rFonts w:hint="eastAsia"/>
            <w:snapToGrid w:val="0"/>
            <w:lang w:eastAsia="zh-CN"/>
          </w:rPr>
          <w:t xml:space="preserve"> carriers</w:t>
        </w:r>
      </w:ins>
    </w:p>
    <w:p w14:paraId="28AE5FBD" w14:textId="7320B332" w:rsidR="00746636" w:rsidRDefault="00746636" w:rsidP="00746636">
      <w:pPr>
        <w:rPr>
          <w:ins w:id="69" w:author="China Telecom" w:date="2020-10-23T09:42:00Z"/>
          <w:lang w:eastAsia="zh-CN"/>
        </w:rPr>
      </w:pPr>
      <w:ins w:id="70" w:author="China Telecom" w:date="2020-10-22T14:26:00Z">
        <w:r w:rsidRPr="00E8548F">
          <w:rPr>
            <w:lang w:eastAsia="zh-CN"/>
          </w:rPr>
          <w:t>For</w:t>
        </w:r>
        <w:r w:rsidRPr="00E8548F">
          <w:rPr>
            <w:rFonts w:hint="eastAsia"/>
            <w:lang w:eastAsia="zh-CN"/>
          </w:rPr>
          <w:t xml:space="preserve"> CA</w:t>
        </w:r>
        <w:r>
          <w:rPr>
            <w:rFonts w:hint="eastAsia"/>
            <w:lang w:eastAsia="zh-CN"/>
          </w:rPr>
          <w:t xml:space="preserve"> CQI</w:t>
        </w:r>
        <w:r w:rsidRPr="00E8548F">
          <w:rPr>
            <w:rFonts w:hint="eastAsia"/>
            <w:lang w:eastAsia="zh-CN"/>
          </w:rPr>
          <w:t xml:space="preserve"> </w:t>
        </w:r>
        <w:r w:rsidRPr="00E8548F">
          <w:rPr>
            <w:lang w:eastAsia="zh-CN"/>
          </w:rPr>
          <w:t xml:space="preserve">tests specified in </w:t>
        </w:r>
        <w:r>
          <w:t>clause 6.2A</w:t>
        </w:r>
        <w:r w:rsidRPr="00E8548F">
          <w:rPr>
            <w:lang w:eastAsia="zh-CN"/>
          </w:rPr>
          <w:t>, among all supported CA capabilities,</w:t>
        </w:r>
        <w:r w:rsidRPr="00E8548F">
          <w:rPr>
            <w:rFonts w:hint="eastAsia"/>
            <w:lang w:eastAsia="zh-CN"/>
          </w:rPr>
          <w:t xml:space="preserve"> </w:t>
        </w:r>
        <w:r w:rsidRPr="00E8548F">
          <w:rPr>
            <w:lang w:eastAsia="zh-CN"/>
          </w:rPr>
          <w:t xml:space="preserve">if corresponding </w:t>
        </w:r>
        <w:r w:rsidRPr="00E8548F">
          <w:rPr>
            <w:rFonts w:hint="eastAsia"/>
            <w:lang w:eastAsia="zh-CN"/>
          </w:rPr>
          <w:t xml:space="preserve">CA tests with the largest number of CCs supported by the UE </w:t>
        </w:r>
        <w:r w:rsidRPr="00E8548F">
          <w:rPr>
            <w:lang w:eastAsia="zh-CN"/>
          </w:rPr>
          <w:t xml:space="preserve">are tested, the test coverage can be considered fulfilled without executing </w:t>
        </w:r>
        <w:r w:rsidRPr="00E8548F">
          <w:rPr>
            <w:rFonts w:hint="eastAsia"/>
            <w:lang w:eastAsia="zh-CN"/>
          </w:rPr>
          <w:t xml:space="preserve">the CA tests with </w:t>
        </w:r>
        <w:r w:rsidRPr="00E8548F">
          <w:rPr>
            <w:lang w:eastAsia="zh-CN"/>
          </w:rPr>
          <w:t xml:space="preserve">less than </w:t>
        </w:r>
        <w:r w:rsidRPr="00E8548F">
          <w:rPr>
            <w:rFonts w:hint="eastAsia"/>
            <w:lang w:eastAsia="zh-CN"/>
          </w:rPr>
          <w:t>the largest number of CCs supported by the UE</w:t>
        </w:r>
        <w:r w:rsidRPr="00E8548F">
          <w:rPr>
            <w:lang w:eastAsia="zh-CN"/>
          </w:rPr>
          <w:t>.</w:t>
        </w:r>
      </w:ins>
    </w:p>
    <w:p w14:paraId="10C3E81B" w14:textId="12A4AA15" w:rsidR="002C3C89" w:rsidRDefault="002C3C89" w:rsidP="002C3C89">
      <w:pPr>
        <w:pStyle w:val="5"/>
        <w:rPr>
          <w:ins w:id="71" w:author="China Telecom" w:date="2020-10-23T09:42:00Z"/>
          <w:lang w:eastAsia="zh-CN"/>
        </w:rPr>
      </w:pPr>
      <w:ins w:id="72" w:author="China Telecom" w:date="2020-10-23T09:42:00Z">
        <w:r w:rsidRPr="0052508C">
          <w:rPr>
            <w:rFonts w:hint="eastAsia"/>
            <w:snapToGrid w:val="0"/>
          </w:rPr>
          <w:t>6</w:t>
        </w:r>
        <w:r w:rsidRPr="0052508C">
          <w:rPr>
            <w:snapToGrid w:val="0"/>
          </w:rPr>
          <w:t>.1.1.5</w:t>
        </w:r>
        <w:r>
          <w:rPr>
            <w:rFonts w:hint="eastAsia"/>
            <w:snapToGrid w:val="0"/>
            <w:lang w:eastAsia="zh-CN"/>
          </w:rPr>
          <w:t>.</w:t>
        </w:r>
      </w:ins>
      <w:ins w:id="73" w:author="China Telecom" w:date="2020-10-23T09:43:00Z">
        <w:r>
          <w:rPr>
            <w:snapToGrid w:val="0"/>
            <w:lang w:eastAsia="zh-CN"/>
          </w:rPr>
          <w:t>4</w:t>
        </w:r>
      </w:ins>
      <w:ins w:id="74" w:author="China Telecom" w:date="2020-10-23T09:42:00Z">
        <w:r w:rsidRPr="0052508C">
          <w:rPr>
            <w:rFonts w:hint="eastAsia"/>
            <w:snapToGrid w:val="0"/>
          </w:rPr>
          <w:tab/>
        </w:r>
        <w:r w:rsidRPr="00E8548F">
          <w:rPr>
            <w:snapToGrid w:val="0"/>
            <w:kern w:val="2"/>
          </w:rPr>
          <w:t xml:space="preserve">Applicability rule and antenna connection for CA tests with </w:t>
        </w:r>
        <w:r>
          <w:rPr>
            <w:rFonts w:hint="eastAsia"/>
            <w:snapToGrid w:val="0"/>
            <w:kern w:val="2"/>
            <w:lang w:eastAsia="zh-CN"/>
          </w:rPr>
          <w:t xml:space="preserve">4 </w:t>
        </w:r>
        <w:r w:rsidRPr="00E8548F">
          <w:rPr>
            <w:snapToGrid w:val="0"/>
            <w:kern w:val="2"/>
          </w:rPr>
          <w:t>R</w:t>
        </w:r>
        <w:r>
          <w:rPr>
            <w:rFonts w:hint="eastAsia"/>
            <w:snapToGrid w:val="0"/>
            <w:kern w:val="2"/>
            <w:lang w:eastAsia="zh-CN"/>
          </w:rPr>
          <w:t>X</w:t>
        </w:r>
      </w:ins>
    </w:p>
    <w:p w14:paraId="6E95FD8F" w14:textId="1F35484D" w:rsidR="00746636" w:rsidRPr="00746636" w:rsidRDefault="00746636" w:rsidP="00746636">
      <w:pPr>
        <w:rPr>
          <w:lang w:eastAsia="zh-CN"/>
        </w:rPr>
      </w:pPr>
      <w:ins w:id="75" w:author="China Telecom" w:date="2020-10-22T14:26:00Z">
        <w:r w:rsidRPr="00E8548F">
          <w:t xml:space="preserve">All </w:t>
        </w:r>
        <w:r>
          <w:rPr>
            <w:rFonts w:hint="eastAsia"/>
            <w:lang w:eastAsia="zh-CN"/>
          </w:rPr>
          <w:t>the requirements</w:t>
        </w:r>
        <w:r w:rsidRPr="00E8548F">
          <w:t xml:space="preserve"> specified in </w:t>
        </w:r>
        <w:r>
          <w:t>clause 6.2A</w:t>
        </w:r>
        <w:r w:rsidRPr="00E8548F">
          <w:t xml:space="preserve"> </w:t>
        </w:r>
        <w:r>
          <w:rPr>
            <w:rFonts w:hint="eastAsia"/>
            <w:lang w:eastAsia="zh-CN"/>
          </w:rPr>
          <w:t>for CA with</w:t>
        </w:r>
        <w:r w:rsidRPr="00E8548F">
          <w:t xml:space="preserve"> 2</w:t>
        </w:r>
        <w:r>
          <w:rPr>
            <w:rFonts w:hint="eastAsia"/>
            <w:lang w:eastAsia="zh-CN"/>
          </w:rPr>
          <w:t xml:space="preserve"> </w:t>
        </w:r>
        <w:r w:rsidRPr="00E8548F">
          <w:t>R</w:t>
        </w:r>
        <w:r>
          <w:rPr>
            <w:rFonts w:hint="eastAsia"/>
            <w:lang w:eastAsia="zh-CN"/>
          </w:rPr>
          <w:t>X</w:t>
        </w:r>
        <w:r w:rsidRPr="00E8548F">
          <w:t xml:space="preserve"> are </w:t>
        </w:r>
        <w:r>
          <w:rPr>
            <w:rFonts w:hint="eastAsia"/>
            <w:lang w:eastAsia="zh-CN"/>
          </w:rPr>
          <w:t>applied for</w:t>
        </w:r>
        <w:r w:rsidRPr="00E8548F">
          <w:t xml:space="preserve"> 4 R</w:t>
        </w:r>
        <w:r>
          <w:rPr>
            <w:rFonts w:hint="eastAsia"/>
            <w:lang w:eastAsia="zh-CN"/>
          </w:rPr>
          <w:t>X</w:t>
        </w:r>
        <w:r w:rsidRPr="00E8548F">
          <w:t xml:space="preserve"> capable UEs by connecting all 4</w:t>
        </w:r>
        <w:r>
          <w:rPr>
            <w:rFonts w:hint="eastAsia"/>
            <w:lang w:eastAsia="zh-CN"/>
          </w:rPr>
          <w:t xml:space="preserve"> </w:t>
        </w:r>
        <w:r w:rsidRPr="00E8548F">
          <w:t>R</w:t>
        </w:r>
        <w:r>
          <w:rPr>
            <w:rFonts w:hint="eastAsia"/>
            <w:lang w:eastAsia="zh-CN"/>
          </w:rPr>
          <w:t>X</w:t>
        </w:r>
        <w:r w:rsidRPr="00E8548F">
          <w:t xml:space="preserve"> with data source from system simulator</w:t>
        </w:r>
        <w:r>
          <w:rPr>
            <w:rFonts w:hint="eastAsia"/>
            <w:lang w:eastAsia="zh-CN"/>
          </w:rPr>
          <w:t xml:space="preserve"> and</w:t>
        </w:r>
        <w:r w:rsidRPr="00E8548F">
          <w:t xml:space="preserve"> </w:t>
        </w:r>
        <w:r>
          <w:t>reduc</w:t>
        </w:r>
        <w:r>
          <w:rPr>
            <w:rFonts w:hint="eastAsia"/>
            <w:lang w:eastAsia="zh-CN"/>
          </w:rPr>
          <w:t>ing</w:t>
        </w:r>
        <w:r w:rsidRPr="00353B15">
          <w:t xml:space="preserve"> the</w:t>
        </w:r>
        <w:r>
          <w:t xml:space="preserve"> signal</w:t>
        </w:r>
        <w:r w:rsidRPr="00353B15">
          <w:t xml:space="preserve"> power </w:t>
        </w:r>
        <w:r>
          <w:t>density by</w:t>
        </w:r>
        <w:r w:rsidRPr="00353B15">
          <w:t xml:space="preserve"> 3 dB</w:t>
        </w:r>
        <w:r>
          <w:t xml:space="preserve"> compared to the signal power density for 2</w:t>
        </w:r>
        <w:r>
          <w:rPr>
            <w:rFonts w:hint="eastAsia"/>
            <w:lang w:eastAsia="zh-CN"/>
          </w:rPr>
          <w:t xml:space="preserve"> </w:t>
        </w:r>
        <w:r>
          <w:t>R</w:t>
        </w:r>
        <w:r>
          <w:rPr>
            <w:rFonts w:hint="eastAsia"/>
            <w:lang w:eastAsia="zh-CN"/>
          </w:rPr>
          <w:t>X in the test configurations.</w:t>
        </w:r>
      </w:ins>
    </w:p>
    <w:p w14:paraId="27A5C2F4" w14:textId="23907FC1" w:rsidR="001F5764" w:rsidRDefault="001F5764" w:rsidP="001F5764">
      <w:pPr>
        <w:rPr>
          <w:noProof/>
          <w:lang w:eastAsia="zh-CN"/>
        </w:rPr>
      </w:pPr>
      <w:r w:rsidRPr="00313586">
        <w:rPr>
          <w:rFonts w:hint="eastAsia"/>
          <w:noProof/>
          <w:highlight w:val="yellow"/>
          <w:lang w:eastAsia="zh-CN"/>
        </w:rPr>
        <w:t>&lt;</w:t>
      </w:r>
      <w:r w:rsidRPr="00313586">
        <w:rPr>
          <w:noProof/>
          <w:highlight w:val="yellow"/>
          <w:lang w:eastAsia="zh-CN"/>
        </w:rPr>
        <w:t xml:space="preserve">&lt; </w:t>
      </w:r>
      <w:r>
        <w:rPr>
          <w:rFonts w:hint="eastAsia"/>
          <w:noProof/>
          <w:highlight w:val="yellow"/>
          <w:lang w:eastAsia="zh-CN"/>
        </w:rPr>
        <w:t xml:space="preserve">End </w:t>
      </w:r>
      <w:r w:rsidRPr="00313586">
        <w:rPr>
          <w:noProof/>
          <w:highlight w:val="yellow"/>
          <w:lang w:eastAsia="zh-CN"/>
        </w:rPr>
        <w:t>of Change</w:t>
      </w:r>
      <w:r>
        <w:rPr>
          <w:rFonts w:hint="eastAsia"/>
          <w:noProof/>
          <w:highlight w:val="yellow"/>
          <w:lang w:eastAsia="zh-CN"/>
        </w:rPr>
        <w:t xml:space="preserve"> </w:t>
      </w:r>
      <w:r>
        <w:rPr>
          <w:noProof/>
          <w:highlight w:val="yellow"/>
          <w:lang w:eastAsia="zh-CN"/>
        </w:rPr>
        <w:t>1</w:t>
      </w:r>
      <w:r w:rsidRPr="00313586">
        <w:rPr>
          <w:noProof/>
          <w:highlight w:val="yellow"/>
          <w:lang w:eastAsia="zh-CN"/>
        </w:rPr>
        <w:t xml:space="preserve"> &gt;</w:t>
      </w:r>
      <w:r w:rsidRPr="00313586">
        <w:rPr>
          <w:rFonts w:hint="eastAsia"/>
          <w:noProof/>
          <w:highlight w:val="yellow"/>
          <w:lang w:eastAsia="zh-CN"/>
        </w:rPr>
        <w:t>&gt;</w:t>
      </w:r>
    </w:p>
    <w:p w14:paraId="518D045C" w14:textId="77777777" w:rsidR="008C5413" w:rsidRDefault="008C5413" w:rsidP="001F5764">
      <w:pPr>
        <w:rPr>
          <w:noProof/>
          <w:lang w:eastAsia="zh-CN"/>
        </w:rPr>
      </w:pPr>
    </w:p>
    <w:p w14:paraId="0BB88F53" w14:textId="5677EB5C" w:rsidR="001F5764" w:rsidRDefault="001F5764" w:rsidP="001F5764">
      <w:pPr>
        <w:rPr>
          <w:noProof/>
          <w:lang w:eastAsia="zh-CN"/>
        </w:rPr>
      </w:pPr>
      <w:r w:rsidRPr="00313586">
        <w:rPr>
          <w:rFonts w:hint="eastAsia"/>
          <w:noProof/>
          <w:highlight w:val="yellow"/>
          <w:lang w:eastAsia="zh-CN"/>
        </w:rPr>
        <w:t>&lt;</w:t>
      </w:r>
      <w:r w:rsidRPr="00313586">
        <w:rPr>
          <w:noProof/>
          <w:highlight w:val="yellow"/>
          <w:lang w:eastAsia="zh-CN"/>
        </w:rPr>
        <w:t>&lt; Start of Change</w:t>
      </w:r>
      <w:r>
        <w:rPr>
          <w:rFonts w:hint="eastAsia"/>
          <w:noProof/>
          <w:highlight w:val="yellow"/>
          <w:lang w:eastAsia="zh-CN"/>
        </w:rPr>
        <w:t xml:space="preserve"> 2</w:t>
      </w:r>
      <w:r w:rsidRPr="00DD256C">
        <w:rPr>
          <w:noProof/>
          <w:highlight w:val="yellow"/>
          <w:lang w:eastAsia="zh-CN"/>
        </w:rPr>
        <w:t xml:space="preserve">: new section </w:t>
      </w:r>
      <w:r w:rsidRPr="00313586">
        <w:rPr>
          <w:noProof/>
          <w:highlight w:val="yellow"/>
          <w:lang w:eastAsia="zh-CN"/>
        </w:rPr>
        <w:t>&gt;</w:t>
      </w:r>
      <w:r w:rsidRPr="00313586">
        <w:rPr>
          <w:rFonts w:hint="eastAsia"/>
          <w:noProof/>
          <w:highlight w:val="yellow"/>
          <w:lang w:eastAsia="zh-CN"/>
        </w:rPr>
        <w:t>&gt;</w:t>
      </w:r>
    </w:p>
    <w:p w14:paraId="12F5FFA9" w14:textId="4996A8FC" w:rsidR="00746636" w:rsidRDefault="00746636" w:rsidP="00746636">
      <w:pPr>
        <w:pStyle w:val="2"/>
        <w:rPr>
          <w:ins w:id="76" w:author="China Telecom" w:date="2020-10-22T14:27:00Z"/>
        </w:rPr>
      </w:pPr>
      <w:ins w:id="77" w:author="China Telecom" w:date="2020-10-22T14:27:00Z">
        <w:r w:rsidRPr="00077A3D">
          <w:t>6.2A</w:t>
        </w:r>
        <w:r w:rsidRPr="00C25669">
          <w:rPr>
            <w:rFonts w:hint="eastAsia"/>
            <w:lang w:eastAsia="zh-CN"/>
          </w:rPr>
          <w:tab/>
        </w:r>
        <w:bookmarkStart w:id="78" w:name="OLE_LINK4"/>
        <w:r w:rsidRPr="00324BCD">
          <w:rPr>
            <w:rFonts w:hint="eastAsia"/>
          </w:rPr>
          <w:t>Reporting of Channel Quality Indicator</w:t>
        </w:r>
        <w:r>
          <w:t xml:space="preserve"> (CQI) for CA</w:t>
        </w:r>
        <w:bookmarkEnd w:id="78"/>
      </w:ins>
    </w:p>
    <w:p w14:paraId="33DDAF47" w14:textId="32576811" w:rsidR="00746636" w:rsidRDefault="00746636" w:rsidP="00746636">
      <w:pPr>
        <w:pStyle w:val="3"/>
        <w:rPr>
          <w:ins w:id="79" w:author="China Telecom" w:date="2020-10-22T14:27:00Z"/>
          <w:lang w:eastAsia="zh-CN"/>
        </w:rPr>
      </w:pPr>
      <w:ins w:id="80" w:author="China Telecom" w:date="2020-10-22T14:27:00Z">
        <w:r w:rsidRPr="00BE1A7D">
          <w:rPr>
            <w:rFonts w:hint="eastAsia"/>
            <w:lang w:eastAsia="zh-CN"/>
          </w:rPr>
          <w:t>6</w:t>
        </w:r>
        <w:r w:rsidRPr="00BE1A7D">
          <w:rPr>
            <w:lang w:eastAsia="zh-CN"/>
          </w:rPr>
          <w:t>.</w:t>
        </w:r>
        <w:r w:rsidRPr="00BE1A7D">
          <w:rPr>
            <w:rFonts w:hint="eastAsia"/>
            <w:lang w:eastAsia="zh-CN"/>
          </w:rPr>
          <w:t>2</w:t>
        </w:r>
        <w:r w:rsidRPr="00BE1A7D">
          <w:rPr>
            <w:lang w:eastAsia="zh-CN"/>
          </w:rPr>
          <w:t>A.1</w:t>
        </w:r>
        <w:r w:rsidRPr="00BE1A7D">
          <w:rPr>
            <w:rFonts w:hint="eastAsia"/>
            <w:lang w:eastAsia="zh-CN"/>
          </w:rPr>
          <w:tab/>
          <w:t>General</w:t>
        </w:r>
      </w:ins>
    </w:p>
    <w:p w14:paraId="5E4032CF" w14:textId="5BF0658E" w:rsidR="00746636" w:rsidRDefault="00746636" w:rsidP="00746636">
      <w:pPr>
        <w:rPr>
          <w:ins w:id="81" w:author="China Telecom" w:date="2020-10-22T14:28:00Z"/>
        </w:rPr>
      </w:pPr>
      <w:ins w:id="82" w:author="China Telecom" w:date="2020-10-22T14:27:00Z">
        <w:r w:rsidRPr="00353B15">
          <w:t xml:space="preserve">This clause includes </w:t>
        </w:r>
        <w:r>
          <w:t xml:space="preserve">the </w:t>
        </w:r>
        <w:r w:rsidRPr="00353B15">
          <w:t xml:space="preserve">requirements for the reporting of </w:t>
        </w:r>
        <w:r>
          <w:t>c</w:t>
        </w:r>
        <w:r w:rsidRPr="003A18CC">
          <w:rPr>
            <w:rFonts w:hint="eastAsia"/>
          </w:rPr>
          <w:t xml:space="preserve">hannel </w:t>
        </w:r>
        <w:r>
          <w:t>q</w:t>
        </w:r>
        <w:r w:rsidRPr="003A18CC">
          <w:rPr>
            <w:rFonts w:hint="eastAsia"/>
          </w:rPr>
          <w:t xml:space="preserve">uality </w:t>
        </w:r>
        <w:r>
          <w:t>i</w:t>
        </w:r>
        <w:r w:rsidRPr="003A18CC">
          <w:rPr>
            <w:rFonts w:hint="eastAsia"/>
          </w:rPr>
          <w:t>ndicator</w:t>
        </w:r>
        <w:r>
          <w:t xml:space="preserve"> (CQI)</w:t>
        </w:r>
        <w:r w:rsidRPr="00353B15">
          <w:t xml:space="preserve"> with the UE configured for </w:t>
        </w:r>
        <w:r>
          <w:t>CA</w:t>
        </w:r>
        <w:r w:rsidRPr="00353B15">
          <w:t>.</w:t>
        </w:r>
        <w:r>
          <w:t xml:space="preserve"> </w:t>
        </w:r>
        <w:r w:rsidRPr="00353B15">
          <w:t xml:space="preserve">The purpose is to verify that the </w:t>
        </w:r>
        <w:r>
          <w:t>CQI is correctly reported</w:t>
        </w:r>
        <w:r w:rsidRPr="00353B15">
          <w:t xml:space="preserve"> </w:t>
        </w:r>
        <w:r w:rsidRPr="00C25669">
          <w:rPr>
            <w:rFonts w:eastAsia="宋体"/>
          </w:rPr>
          <w:t xml:space="preserve">in accordance with the CQI definition given in TS </w:t>
        </w:r>
        <w:r w:rsidRPr="00C25669">
          <w:rPr>
            <w:rFonts w:eastAsia="宋体" w:hint="eastAsia"/>
          </w:rPr>
          <w:t>38.21</w:t>
        </w:r>
        <w:r w:rsidRPr="00C25669">
          <w:rPr>
            <w:rFonts w:eastAsia="宋体"/>
          </w:rPr>
          <w:t>4</w:t>
        </w:r>
        <w:r w:rsidRPr="00C25669">
          <w:rPr>
            <w:rFonts w:eastAsia="宋体" w:hint="eastAsia"/>
          </w:rPr>
          <w:t xml:space="preserve"> [</w:t>
        </w:r>
        <w:r w:rsidRPr="00C25669">
          <w:rPr>
            <w:rFonts w:eastAsia="宋体"/>
          </w:rPr>
          <w:t>12</w:t>
        </w:r>
        <w:r w:rsidRPr="00C25669">
          <w:rPr>
            <w:rFonts w:eastAsia="宋体" w:hint="eastAsia"/>
          </w:rPr>
          <w:t>]</w:t>
        </w:r>
        <w:r>
          <w:rPr>
            <w:rFonts w:eastAsia="宋体"/>
          </w:rPr>
          <w:t xml:space="preserve"> </w:t>
        </w:r>
        <w:r w:rsidRPr="00353B15">
          <w:t xml:space="preserve">for each </w:t>
        </w:r>
        <w:r>
          <w:t>CC</w:t>
        </w:r>
        <w:r w:rsidRPr="00353B15">
          <w:t xml:space="preserve"> with multiple cells configured for periodic reporting.</w:t>
        </w:r>
      </w:ins>
    </w:p>
    <w:p w14:paraId="7B971CFB" w14:textId="239CBBE2" w:rsidR="00746636" w:rsidRDefault="00746636" w:rsidP="00746636">
      <w:pPr>
        <w:pStyle w:val="3"/>
        <w:rPr>
          <w:ins w:id="83" w:author="China Telecom" w:date="2020-10-22T14:28:00Z"/>
        </w:rPr>
      </w:pPr>
      <w:bookmarkStart w:id="84" w:name="_Toc21338224"/>
      <w:bookmarkStart w:id="85" w:name="_Toc29808332"/>
      <w:bookmarkStart w:id="86" w:name="_Toc37068251"/>
      <w:bookmarkStart w:id="87" w:name="_Toc37083796"/>
      <w:bookmarkStart w:id="88" w:name="_Toc37084138"/>
      <w:bookmarkStart w:id="89" w:name="_Toc40209500"/>
      <w:bookmarkStart w:id="90" w:name="_Toc40209842"/>
      <w:bookmarkStart w:id="91" w:name="_Toc45892801"/>
      <w:bookmarkStart w:id="92" w:name="_Toc53176658"/>
      <w:ins w:id="93" w:author="China Telecom" w:date="2020-10-22T14:28:00Z">
        <w:r w:rsidRPr="00C25669">
          <w:rPr>
            <w:rFonts w:hint="eastAsia"/>
            <w:lang w:eastAsia="zh-CN"/>
          </w:rPr>
          <w:t>6</w:t>
        </w:r>
        <w:r w:rsidRPr="00C25669">
          <w:t>.</w:t>
        </w:r>
        <w:r w:rsidRPr="00C25669">
          <w:rPr>
            <w:rFonts w:hint="eastAsia"/>
            <w:lang w:eastAsia="zh-CN"/>
          </w:rPr>
          <w:t>2</w:t>
        </w:r>
        <w:r>
          <w:rPr>
            <w:rFonts w:hint="eastAsia"/>
            <w:lang w:eastAsia="zh-CN"/>
          </w:rPr>
          <w:t>A</w:t>
        </w:r>
        <w:r w:rsidRPr="00C25669">
          <w:t>.</w:t>
        </w:r>
        <w:r>
          <w:rPr>
            <w:rFonts w:hint="eastAsia"/>
            <w:lang w:eastAsia="zh-CN"/>
          </w:rPr>
          <w:t>2</w:t>
        </w:r>
        <w:r w:rsidRPr="00C25669">
          <w:rPr>
            <w:rFonts w:hint="eastAsia"/>
            <w:lang w:eastAsia="zh-CN"/>
          </w:rPr>
          <w:tab/>
        </w:r>
        <w:r w:rsidRPr="00C25669">
          <w:rPr>
            <w:rFonts w:hint="eastAsia"/>
          </w:rPr>
          <w:t>1</w:t>
        </w:r>
        <w:r w:rsidRPr="00C25669">
          <w:t>RX requirements</w:t>
        </w:r>
        <w:bookmarkEnd w:id="84"/>
        <w:bookmarkEnd w:id="85"/>
        <w:bookmarkEnd w:id="86"/>
        <w:bookmarkEnd w:id="87"/>
        <w:bookmarkEnd w:id="88"/>
        <w:bookmarkEnd w:id="89"/>
        <w:bookmarkEnd w:id="90"/>
        <w:bookmarkEnd w:id="91"/>
        <w:bookmarkEnd w:id="92"/>
      </w:ins>
    </w:p>
    <w:p w14:paraId="4EE0A3A5" w14:textId="50B0858F" w:rsidR="00746636" w:rsidRDefault="00746636" w:rsidP="00746636">
      <w:pPr>
        <w:rPr>
          <w:ins w:id="94" w:author="China Telecom" w:date="2020-10-22T14:28:00Z"/>
          <w:lang w:eastAsia="zh-CN"/>
        </w:rPr>
      </w:pPr>
      <w:ins w:id="95" w:author="China Telecom" w:date="2020-10-22T14:28:00Z">
        <w:r>
          <w:rPr>
            <w:rFonts w:hint="eastAsia"/>
            <w:lang w:eastAsia="zh-CN"/>
          </w:rPr>
          <w:t>(</w:t>
        </w:r>
        <w:r>
          <w:rPr>
            <w:lang w:eastAsia="zh-CN"/>
          </w:rPr>
          <w:t>Void)</w:t>
        </w:r>
      </w:ins>
    </w:p>
    <w:p w14:paraId="1F009AE3" w14:textId="564B0E59" w:rsidR="00746636" w:rsidRDefault="00746636" w:rsidP="00746636">
      <w:pPr>
        <w:pStyle w:val="3"/>
        <w:rPr>
          <w:ins w:id="96" w:author="China Telecom" w:date="2020-10-22T14:28:00Z"/>
          <w:lang w:eastAsia="zh-CN"/>
        </w:rPr>
      </w:pPr>
      <w:bookmarkStart w:id="97" w:name="_Toc21338225"/>
      <w:bookmarkStart w:id="98" w:name="_Toc29808333"/>
      <w:bookmarkStart w:id="99" w:name="_Toc37068252"/>
      <w:bookmarkStart w:id="100" w:name="_Toc37083797"/>
      <w:bookmarkStart w:id="101" w:name="_Toc37084139"/>
      <w:bookmarkStart w:id="102" w:name="_Toc40209501"/>
      <w:bookmarkStart w:id="103" w:name="_Toc40209843"/>
      <w:bookmarkStart w:id="104" w:name="_Toc45892802"/>
      <w:bookmarkStart w:id="105" w:name="_Toc53176659"/>
      <w:ins w:id="106" w:author="China Telecom" w:date="2020-10-22T14:28:00Z">
        <w:r w:rsidRPr="00C25669">
          <w:rPr>
            <w:rFonts w:hint="eastAsia"/>
            <w:lang w:eastAsia="zh-CN"/>
          </w:rPr>
          <w:t>6</w:t>
        </w:r>
        <w:r w:rsidRPr="00C25669">
          <w:rPr>
            <w:lang w:eastAsia="zh-CN"/>
          </w:rPr>
          <w:t>.</w:t>
        </w:r>
        <w:r w:rsidRPr="00C25669">
          <w:rPr>
            <w:rFonts w:hint="eastAsia"/>
            <w:lang w:eastAsia="zh-CN"/>
          </w:rPr>
          <w:t>2</w:t>
        </w:r>
        <w:r>
          <w:rPr>
            <w:rFonts w:hint="eastAsia"/>
            <w:lang w:eastAsia="zh-CN"/>
          </w:rPr>
          <w:t>A</w:t>
        </w:r>
        <w:r w:rsidRPr="00C25669">
          <w:rPr>
            <w:lang w:eastAsia="zh-CN"/>
          </w:rPr>
          <w:t>.</w:t>
        </w:r>
      </w:ins>
      <w:ins w:id="107" w:author="China Telecom" w:date="2020-10-23T13:17:00Z">
        <w:r w:rsidR="00BA55D9">
          <w:rPr>
            <w:lang w:eastAsia="zh-CN"/>
          </w:rPr>
          <w:t>3</w:t>
        </w:r>
      </w:ins>
      <w:ins w:id="108" w:author="China Telecom" w:date="2020-10-22T14:28:00Z">
        <w:r w:rsidRPr="00C25669">
          <w:rPr>
            <w:rFonts w:hint="eastAsia"/>
            <w:lang w:eastAsia="zh-CN"/>
          </w:rPr>
          <w:tab/>
          <w:t>2</w:t>
        </w:r>
        <w:r w:rsidRPr="00C25669">
          <w:rPr>
            <w:lang w:eastAsia="zh-CN"/>
          </w:rPr>
          <w:t>RX requirements</w:t>
        </w:r>
        <w:bookmarkEnd w:id="97"/>
        <w:bookmarkEnd w:id="98"/>
        <w:bookmarkEnd w:id="99"/>
        <w:bookmarkEnd w:id="100"/>
        <w:bookmarkEnd w:id="101"/>
        <w:bookmarkEnd w:id="102"/>
        <w:bookmarkEnd w:id="103"/>
        <w:bookmarkEnd w:id="104"/>
        <w:bookmarkEnd w:id="105"/>
      </w:ins>
    </w:p>
    <w:p w14:paraId="3F720898" w14:textId="56DA5174" w:rsidR="00746636" w:rsidRDefault="00746636" w:rsidP="00746636">
      <w:pPr>
        <w:pStyle w:val="4"/>
        <w:rPr>
          <w:ins w:id="109" w:author="China Telecom" w:date="2020-10-22T14:29:00Z"/>
          <w:lang w:eastAsia="zh-CN"/>
        </w:rPr>
      </w:pPr>
      <w:bookmarkStart w:id="110" w:name="_Toc21338227"/>
      <w:bookmarkStart w:id="111" w:name="_Toc29808335"/>
      <w:bookmarkStart w:id="112" w:name="_Toc37068254"/>
      <w:bookmarkStart w:id="113" w:name="_Toc37083799"/>
      <w:bookmarkStart w:id="114" w:name="_Toc37084141"/>
      <w:bookmarkStart w:id="115" w:name="_Toc40209503"/>
      <w:bookmarkStart w:id="116" w:name="_Toc40209845"/>
      <w:bookmarkStart w:id="117" w:name="_Toc45892804"/>
      <w:bookmarkStart w:id="118" w:name="_Toc53176661"/>
      <w:ins w:id="119" w:author="China Telecom" w:date="2020-10-22T14:28:00Z">
        <w:r w:rsidRPr="00D12584">
          <w:rPr>
            <w:rFonts w:hint="eastAsia"/>
          </w:rPr>
          <w:t>6.2</w:t>
        </w:r>
        <w:r>
          <w:rPr>
            <w:rFonts w:hint="eastAsia"/>
            <w:lang w:eastAsia="zh-CN"/>
          </w:rPr>
          <w:t>A</w:t>
        </w:r>
        <w:r w:rsidRPr="00D12584">
          <w:rPr>
            <w:rFonts w:hint="eastAsia"/>
          </w:rPr>
          <w:t>.</w:t>
        </w:r>
      </w:ins>
      <w:ins w:id="120" w:author="China Telecom" w:date="2020-10-23T13:17:00Z">
        <w:r w:rsidR="00BA55D9">
          <w:t>3</w:t>
        </w:r>
      </w:ins>
      <w:ins w:id="121" w:author="China Telecom" w:date="2020-10-22T14:28:00Z">
        <w:r w:rsidRPr="00D12584">
          <w:rPr>
            <w:rFonts w:hint="eastAsia"/>
          </w:rPr>
          <w:t>.1</w:t>
        </w:r>
        <w:r w:rsidRPr="00D12584">
          <w:rPr>
            <w:rFonts w:hint="eastAsia"/>
            <w:lang w:eastAsia="zh-CN"/>
          </w:rPr>
          <w:tab/>
          <w:t>CQI reporting definition under AWGN</w:t>
        </w:r>
        <w:r w:rsidRPr="00D12584">
          <w:rPr>
            <w:lang w:eastAsia="zh-CN"/>
          </w:rPr>
          <w:t xml:space="preserve"> conditions</w:t>
        </w:r>
      </w:ins>
      <w:bookmarkEnd w:id="110"/>
      <w:bookmarkEnd w:id="111"/>
      <w:bookmarkEnd w:id="112"/>
      <w:bookmarkEnd w:id="113"/>
      <w:bookmarkEnd w:id="114"/>
      <w:bookmarkEnd w:id="115"/>
      <w:bookmarkEnd w:id="116"/>
      <w:bookmarkEnd w:id="117"/>
      <w:bookmarkEnd w:id="118"/>
    </w:p>
    <w:p w14:paraId="77BC545B" w14:textId="4411A9B9" w:rsidR="00746636" w:rsidRDefault="00746636" w:rsidP="00746636">
      <w:pPr>
        <w:pStyle w:val="5"/>
        <w:rPr>
          <w:ins w:id="122" w:author="China Telecom" w:date="2020-10-22T16:19:00Z"/>
        </w:rPr>
      </w:pPr>
      <w:ins w:id="123" w:author="China Telecom" w:date="2020-10-22T14:29:00Z">
        <w:r w:rsidRPr="00A71469">
          <w:t>6.2</w:t>
        </w:r>
        <w:r w:rsidRPr="00A71469">
          <w:rPr>
            <w:lang w:eastAsia="zh-CN"/>
          </w:rPr>
          <w:t>A</w:t>
        </w:r>
        <w:r w:rsidRPr="00A71469">
          <w:t>.</w:t>
        </w:r>
      </w:ins>
      <w:ins w:id="124" w:author="China Telecom" w:date="2020-10-23T13:17:00Z">
        <w:r w:rsidR="00BA55D9">
          <w:t>3</w:t>
        </w:r>
      </w:ins>
      <w:ins w:id="125" w:author="China Telecom" w:date="2020-10-22T14:29:00Z">
        <w:r w:rsidRPr="00A71469">
          <w:t>.1.1</w:t>
        </w:r>
        <w:r w:rsidRPr="00A71469">
          <w:rPr>
            <w:lang w:eastAsia="zh-CN"/>
          </w:rPr>
          <w:tab/>
        </w:r>
        <w:r w:rsidRPr="00A71469">
          <w:t>Minimum requirement for periodic CQI reporting</w:t>
        </w:r>
      </w:ins>
    </w:p>
    <w:p w14:paraId="7003F300" w14:textId="4D2A4F79" w:rsidR="007356F0" w:rsidRDefault="007356F0" w:rsidP="0083282C">
      <w:pPr>
        <w:rPr>
          <w:ins w:id="126" w:author="China Telecom1" w:date="2020-12-30T15:44:00Z"/>
          <w:rFonts w:ascii="Times-Roman" w:eastAsia="宋体" w:hAnsi="Times-Roman" w:hint="eastAsia"/>
          <w:lang w:eastAsia="zh-CN"/>
        </w:rPr>
      </w:pPr>
      <w:ins w:id="127" w:author="China Telecom1" w:date="2020-12-30T15:46:00Z">
        <w:r>
          <w:rPr>
            <w:rFonts w:ascii="Times-Roman" w:eastAsia="宋体" w:hAnsi="Times-Roman"/>
          </w:rPr>
          <w:t xml:space="preserve">For each </w:t>
        </w:r>
      </w:ins>
      <w:ins w:id="128" w:author="China Telecom1" w:date="2020-12-30T16:54:00Z">
        <w:r w:rsidR="009918E0">
          <w:rPr>
            <w:rFonts w:ascii="Times-Roman" w:eastAsia="宋体" w:hAnsi="Times-Roman"/>
          </w:rPr>
          <w:t>CA</w:t>
        </w:r>
      </w:ins>
      <w:ins w:id="129" w:author="China Telecom1" w:date="2020-12-30T15:46:00Z">
        <w:r>
          <w:rPr>
            <w:rFonts w:ascii="Times-Roman" w:eastAsia="宋体" w:hAnsi="Times-Roman"/>
          </w:rPr>
          <w:t xml:space="preserve"> CQI reporting test </w:t>
        </w:r>
        <w:r>
          <w:rPr>
            <w:rFonts w:ascii="Times-Roman" w:eastAsia="宋体" w:hAnsi="Times-Roman"/>
            <w:lang w:eastAsia="zh-CN"/>
          </w:rPr>
          <w:t xml:space="preserve">defined in Table </w:t>
        </w:r>
        <w:r w:rsidRPr="00BA55D9">
          <w:rPr>
            <w:rFonts w:ascii="Times-Roman" w:eastAsia="宋体" w:hAnsi="Times-Roman" w:hint="eastAsia"/>
          </w:rPr>
          <w:t>6.2A</w:t>
        </w:r>
        <w:r w:rsidRPr="00BA55D9">
          <w:rPr>
            <w:rFonts w:ascii="Times-Roman" w:eastAsia="宋体" w:hAnsi="Times-Roman"/>
          </w:rPr>
          <w:t>.</w:t>
        </w:r>
        <w:r>
          <w:rPr>
            <w:rFonts w:ascii="Times-Roman" w:eastAsia="宋体" w:hAnsi="Times-Roman"/>
          </w:rPr>
          <w:t>3</w:t>
        </w:r>
        <w:r w:rsidRPr="00BA55D9">
          <w:rPr>
            <w:rFonts w:ascii="Times-Roman" w:eastAsia="宋体" w:hAnsi="Times-Roman"/>
          </w:rPr>
          <w:t>.1.1</w:t>
        </w:r>
        <w:r w:rsidRPr="00BA55D9">
          <w:rPr>
            <w:rFonts w:ascii="Times-Roman" w:eastAsia="宋体" w:hAnsi="Times-Roman" w:hint="eastAsia"/>
          </w:rPr>
          <w:t>-</w:t>
        </w:r>
        <w:r>
          <w:rPr>
            <w:rFonts w:ascii="Times-Roman" w:eastAsia="宋体" w:hAnsi="Times-Roman"/>
          </w:rPr>
          <w:t>6,</w:t>
        </w:r>
      </w:ins>
      <w:ins w:id="130" w:author="China Telecom1" w:date="2020-12-30T15:51:00Z">
        <w:r>
          <w:rPr>
            <w:rFonts w:ascii="Times-Roman" w:eastAsia="宋体" w:hAnsi="Times-Roman"/>
          </w:rPr>
          <w:t xml:space="preserve"> the</w:t>
        </w:r>
      </w:ins>
      <w:ins w:id="131" w:author="China Telecom1" w:date="2020-12-30T15:46:00Z">
        <w:r>
          <w:rPr>
            <w:rFonts w:ascii="Times-Roman" w:eastAsia="宋体" w:hAnsi="Times-Roman"/>
          </w:rPr>
          <w:t xml:space="preserve"> </w:t>
        </w:r>
      </w:ins>
      <w:ins w:id="132" w:author="China Telecom1" w:date="2020-12-30T15:47:00Z">
        <w:r>
          <w:rPr>
            <w:rFonts w:ascii="Times-Roman" w:eastAsia="宋体" w:hAnsi="Times-Roman"/>
          </w:rPr>
          <w:t xml:space="preserve">test requirements and </w:t>
        </w:r>
      </w:ins>
      <w:ins w:id="133" w:author="China Telecom1" w:date="2020-12-30T15:51:00Z">
        <w:r>
          <w:rPr>
            <w:rFonts w:ascii="Times-Roman" w:eastAsia="宋体" w:hAnsi="Times-Roman"/>
          </w:rPr>
          <w:t xml:space="preserve">the </w:t>
        </w:r>
      </w:ins>
      <w:ins w:id="134" w:author="China Telecom1" w:date="2020-12-30T15:47:00Z">
        <w:r>
          <w:rPr>
            <w:rFonts w:ascii="Times-Roman" w:eastAsia="宋体" w:hAnsi="Times-Roman"/>
          </w:rPr>
          <w:t>test parameters are defined as below.</w:t>
        </w:r>
      </w:ins>
    </w:p>
    <w:p w14:paraId="587F1DF3" w14:textId="5754EC8E" w:rsidR="0083282C" w:rsidRPr="00681AD9" w:rsidRDefault="0083282C" w:rsidP="0083282C">
      <w:pPr>
        <w:rPr>
          <w:ins w:id="135" w:author="China Telecom" w:date="2020-10-22T14:29:00Z"/>
        </w:rPr>
      </w:pPr>
      <w:ins w:id="136" w:author="China Telecom" w:date="2020-10-22T16:22:00Z">
        <w:r w:rsidRPr="00681AD9">
          <w:rPr>
            <w:rFonts w:ascii="Times-Roman" w:eastAsia="宋体" w:hAnsi="Times-Roman"/>
          </w:rPr>
          <w:t>For each CC, t</w:t>
        </w:r>
      </w:ins>
      <w:ins w:id="137" w:author="China Telecom" w:date="2020-10-22T16:19:00Z">
        <w:r w:rsidRPr="00681AD9">
          <w:rPr>
            <w:rFonts w:ascii="Times-Roman" w:eastAsia="宋体" w:hAnsi="Times-Roman"/>
          </w:rPr>
          <w:t xml:space="preserve">he test parameters are specified in Table </w:t>
        </w:r>
      </w:ins>
      <w:ins w:id="138" w:author="China Telecom" w:date="2020-10-22T16:21:00Z">
        <w:r w:rsidRPr="00BA55D9">
          <w:rPr>
            <w:rFonts w:ascii="Times-Roman" w:eastAsia="宋体" w:hAnsi="Times-Roman" w:hint="eastAsia"/>
          </w:rPr>
          <w:t>6</w:t>
        </w:r>
      </w:ins>
      <w:ins w:id="139" w:author="China Telecom" w:date="2020-10-22T16:19:00Z">
        <w:r w:rsidRPr="00BA55D9">
          <w:rPr>
            <w:rFonts w:ascii="Times-Roman" w:eastAsia="宋体" w:hAnsi="Times-Roman" w:hint="eastAsia"/>
          </w:rPr>
          <w:t>.</w:t>
        </w:r>
      </w:ins>
      <w:ins w:id="140" w:author="China Telecom" w:date="2020-10-22T16:21:00Z">
        <w:r w:rsidRPr="00BA55D9">
          <w:rPr>
            <w:rFonts w:ascii="Times-Roman" w:eastAsia="宋体" w:hAnsi="Times-Roman" w:hint="eastAsia"/>
          </w:rPr>
          <w:t>2</w:t>
        </w:r>
      </w:ins>
      <w:ins w:id="141" w:author="China Telecom" w:date="2020-10-22T16:19:00Z">
        <w:r w:rsidRPr="00BA55D9">
          <w:rPr>
            <w:rFonts w:ascii="Times-Roman" w:eastAsia="宋体" w:hAnsi="Times-Roman" w:hint="eastAsia"/>
          </w:rPr>
          <w:t>A</w:t>
        </w:r>
      </w:ins>
      <w:ins w:id="142" w:author="China Telecom" w:date="2020-10-23T13:12:00Z">
        <w:r w:rsidR="00BA55D9" w:rsidRPr="00BA55D9">
          <w:rPr>
            <w:rFonts w:ascii="Times-Roman" w:eastAsia="宋体" w:hAnsi="Times-Roman"/>
          </w:rPr>
          <w:t>.</w:t>
        </w:r>
      </w:ins>
      <w:ins w:id="143" w:author="China Telecom" w:date="2020-10-23T13:18:00Z">
        <w:r w:rsidR="00BA55D9">
          <w:rPr>
            <w:rFonts w:ascii="Times-Roman" w:eastAsia="宋体" w:hAnsi="Times-Roman"/>
          </w:rPr>
          <w:t>3</w:t>
        </w:r>
      </w:ins>
      <w:ins w:id="144" w:author="China Telecom" w:date="2020-10-23T13:12:00Z">
        <w:r w:rsidR="00BA55D9" w:rsidRPr="00BA55D9">
          <w:rPr>
            <w:rFonts w:ascii="Times-Roman" w:eastAsia="宋体" w:hAnsi="Times-Roman"/>
          </w:rPr>
          <w:t>.1.1</w:t>
        </w:r>
      </w:ins>
      <w:ins w:id="145" w:author="China Telecom" w:date="2020-10-22T16:19:00Z">
        <w:r w:rsidRPr="00BA55D9">
          <w:rPr>
            <w:rFonts w:ascii="Times-Roman" w:eastAsia="宋体" w:hAnsi="Times-Roman" w:hint="eastAsia"/>
          </w:rPr>
          <w:t>-1</w:t>
        </w:r>
        <w:r w:rsidRPr="00BA55D9">
          <w:rPr>
            <w:rFonts w:ascii="Times-Roman" w:eastAsia="宋体" w:hAnsi="Times-Roman"/>
          </w:rPr>
          <w:t xml:space="preserve">. </w:t>
        </w:r>
      </w:ins>
      <w:ins w:id="146" w:author="China Telecom" w:date="2020-10-22T16:24:00Z">
        <w:r w:rsidRPr="00BA55D9">
          <w:rPr>
            <w:rFonts w:ascii="Times-Roman" w:eastAsia="宋体" w:hAnsi="Times-Roman"/>
          </w:rPr>
          <w:t>T</w:t>
        </w:r>
      </w:ins>
      <w:ins w:id="147" w:author="China Telecom" w:date="2020-10-22T16:19:00Z">
        <w:r w:rsidRPr="00BA55D9">
          <w:rPr>
            <w:rFonts w:ascii="Times-Roman" w:eastAsia="宋体" w:hAnsi="Times-Roman"/>
          </w:rPr>
          <w:t xml:space="preserve">he </w:t>
        </w:r>
      </w:ins>
      <w:ins w:id="148" w:author="China Telecom" w:date="2020-10-22T16:21:00Z">
        <w:r w:rsidRPr="00BA55D9">
          <w:rPr>
            <w:rFonts w:ascii="Times-Roman" w:eastAsia="宋体" w:hAnsi="Times-Roman"/>
          </w:rPr>
          <w:t xml:space="preserve">additional </w:t>
        </w:r>
      </w:ins>
      <w:ins w:id="149" w:author="China Telecom" w:date="2020-10-22T16:19:00Z">
        <w:r w:rsidRPr="00BA55D9">
          <w:rPr>
            <w:rFonts w:ascii="Times-Roman" w:eastAsia="宋体" w:hAnsi="Times-Roman"/>
          </w:rPr>
          <w:t>parameters specified in T</w:t>
        </w:r>
        <w:r w:rsidRPr="00BA55D9">
          <w:rPr>
            <w:rFonts w:ascii="Times-Roman" w:eastAsia="宋体" w:hAnsi="Times-Roman" w:hint="eastAsia"/>
          </w:rPr>
          <w:t xml:space="preserve">able </w:t>
        </w:r>
      </w:ins>
      <w:ins w:id="150" w:author="China Telecom" w:date="2020-10-22T16:20:00Z">
        <w:r w:rsidRPr="00BA55D9">
          <w:rPr>
            <w:rFonts w:ascii="Times-Roman" w:eastAsia="宋体" w:hAnsi="Times-Roman" w:hint="eastAsia"/>
          </w:rPr>
          <w:t>6</w:t>
        </w:r>
      </w:ins>
      <w:ins w:id="151" w:author="China Telecom" w:date="2020-10-22T16:19:00Z">
        <w:r w:rsidRPr="00BA55D9">
          <w:rPr>
            <w:rFonts w:ascii="Times-Roman" w:eastAsia="宋体" w:hAnsi="Times-Roman" w:hint="eastAsia"/>
          </w:rPr>
          <w:t>.</w:t>
        </w:r>
      </w:ins>
      <w:ins w:id="152" w:author="China Telecom" w:date="2020-10-22T16:20:00Z">
        <w:r w:rsidRPr="00BA55D9">
          <w:rPr>
            <w:rFonts w:ascii="Times-Roman" w:eastAsia="宋体" w:hAnsi="Times-Roman" w:hint="eastAsia"/>
          </w:rPr>
          <w:t>2</w:t>
        </w:r>
      </w:ins>
      <w:ins w:id="153" w:author="China Telecom" w:date="2020-10-22T16:19:00Z">
        <w:r w:rsidRPr="00BA55D9">
          <w:rPr>
            <w:rFonts w:ascii="Times-Roman" w:eastAsia="宋体" w:hAnsi="Times-Roman" w:hint="eastAsia"/>
          </w:rPr>
          <w:t>A</w:t>
        </w:r>
      </w:ins>
      <w:ins w:id="154" w:author="China Telecom" w:date="2020-10-22T16:20:00Z">
        <w:r w:rsidRPr="00BA55D9">
          <w:rPr>
            <w:rFonts w:ascii="Times-Roman" w:eastAsia="宋体" w:hAnsi="Times-Roman" w:hint="eastAsia"/>
          </w:rPr>
          <w:t>.</w:t>
        </w:r>
      </w:ins>
      <w:ins w:id="155" w:author="China Telecom" w:date="2020-10-23T13:18:00Z">
        <w:r w:rsidR="00BA55D9">
          <w:rPr>
            <w:rFonts w:ascii="Times-Roman" w:eastAsia="宋体" w:hAnsi="Times-Roman"/>
          </w:rPr>
          <w:t>3</w:t>
        </w:r>
      </w:ins>
      <w:ins w:id="156" w:author="China Telecom" w:date="2020-10-23T13:12:00Z">
        <w:r w:rsidR="00BA55D9" w:rsidRPr="00BA55D9">
          <w:rPr>
            <w:rFonts w:ascii="Times-Roman" w:eastAsia="宋体" w:hAnsi="Times-Roman"/>
          </w:rPr>
          <w:t>.1.1</w:t>
        </w:r>
      </w:ins>
      <w:ins w:id="157" w:author="China Telecom" w:date="2020-10-22T16:20:00Z">
        <w:r w:rsidRPr="00BA55D9">
          <w:rPr>
            <w:rFonts w:ascii="Times-Roman" w:eastAsia="宋体" w:hAnsi="Times-Roman" w:hint="eastAsia"/>
          </w:rPr>
          <w:t>-2</w:t>
        </w:r>
      </w:ins>
      <w:ins w:id="158" w:author="China Telecom" w:date="2020-10-22T16:19:00Z">
        <w:r w:rsidRPr="00BA55D9">
          <w:rPr>
            <w:rFonts w:ascii="Times-Roman" w:eastAsia="宋体" w:hAnsi="Times-Roman" w:hint="eastAsia"/>
          </w:rPr>
          <w:t xml:space="preserve"> are applicable for tests on FDD CC</w:t>
        </w:r>
      </w:ins>
      <w:ins w:id="159" w:author="China Telecom" w:date="2020-10-22T16:21:00Z">
        <w:r w:rsidRPr="00BA55D9">
          <w:rPr>
            <w:rFonts w:ascii="Times-Roman" w:eastAsia="宋体" w:hAnsi="Times-Roman" w:hint="eastAsia"/>
          </w:rPr>
          <w:t>. The additional</w:t>
        </w:r>
      </w:ins>
      <w:ins w:id="160" w:author="China Telecom" w:date="2020-10-22T16:19:00Z">
        <w:r w:rsidRPr="00BA55D9">
          <w:rPr>
            <w:rFonts w:ascii="Times-Roman" w:eastAsia="宋体" w:hAnsi="Times-Roman" w:hint="eastAsia"/>
          </w:rPr>
          <w:t xml:space="preserve"> parameters specified in </w:t>
        </w:r>
      </w:ins>
      <w:ins w:id="161" w:author="China Telecom" w:date="2020-10-23T13:15:00Z">
        <w:r w:rsidR="00BA55D9">
          <w:rPr>
            <w:rFonts w:ascii="Times-Roman" w:eastAsia="宋体" w:hAnsi="Times-Roman"/>
          </w:rPr>
          <w:t xml:space="preserve">Table </w:t>
        </w:r>
      </w:ins>
      <w:ins w:id="162" w:author="China Telecom" w:date="2020-10-22T16:20:00Z">
        <w:r w:rsidRPr="00BA55D9">
          <w:rPr>
            <w:rFonts w:ascii="Times-Roman" w:eastAsia="宋体" w:hAnsi="Times-Roman" w:hint="eastAsia"/>
          </w:rPr>
          <w:t>6.2A.</w:t>
        </w:r>
      </w:ins>
      <w:ins w:id="163" w:author="China Telecom" w:date="2020-10-23T13:18:00Z">
        <w:r w:rsidR="00BA55D9">
          <w:rPr>
            <w:rFonts w:ascii="Times-Roman" w:eastAsia="宋体" w:hAnsi="Times-Roman"/>
          </w:rPr>
          <w:t>3</w:t>
        </w:r>
      </w:ins>
      <w:ins w:id="164" w:author="China Telecom" w:date="2020-10-23T13:12:00Z">
        <w:r w:rsidR="00BA55D9" w:rsidRPr="00BA55D9">
          <w:rPr>
            <w:rFonts w:ascii="Times-Roman" w:eastAsia="宋体" w:hAnsi="Times-Roman"/>
          </w:rPr>
          <w:t>.1.1</w:t>
        </w:r>
      </w:ins>
      <w:ins w:id="165" w:author="China Telecom" w:date="2020-10-22T16:20:00Z">
        <w:r w:rsidRPr="00BA55D9">
          <w:rPr>
            <w:rFonts w:ascii="Times-Roman" w:eastAsia="宋体" w:hAnsi="Times-Roman" w:hint="eastAsia"/>
          </w:rPr>
          <w:t>-3</w:t>
        </w:r>
      </w:ins>
      <w:ins w:id="166" w:author="China Telecom" w:date="2020-10-22T16:19:00Z">
        <w:r w:rsidRPr="00681AD9">
          <w:rPr>
            <w:rFonts w:ascii="Times-Roman" w:eastAsia="宋体" w:hAnsi="Times-Roman" w:hint="eastAsia"/>
          </w:rPr>
          <w:t xml:space="preserve"> are applicable for tests on TDD CC.</w:t>
        </w:r>
      </w:ins>
    </w:p>
    <w:p w14:paraId="5B0F3D67" w14:textId="7001E422" w:rsidR="00746636" w:rsidRPr="00681AD9" w:rsidRDefault="00746636" w:rsidP="00746636">
      <w:pPr>
        <w:rPr>
          <w:ins w:id="167" w:author="China Telecom" w:date="2020-10-22T14:29:00Z"/>
        </w:rPr>
      </w:pPr>
      <w:ins w:id="168" w:author="China Telecom" w:date="2020-10-22T14:29:00Z">
        <w:r w:rsidRPr="00681AD9">
          <w:t xml:space="preserve">For CA with 2 DL CC, </w:t>
        </w:r>
        <w:r w:rsidRPr="00681AD9">
          <w:rPr>
            <w:lang w:eastAsia="zh-CN"/>
          </w:rPr>
          <w:t>for the SNR configuration specified in Table 6.2A.</w:t>
        </w:r>
      </w:ins>
      <w:ins w:id="169" w:author="China Telecom" w:date="2020-10-23T13:18:00Z">
        <w:r w:rsidR="00BA55D9">
          <w:rPr>
            <w:lang w:eastAsia="zh-CN"/>
          </w:rPr>
          <w:t>3</w:t>
        </w:r>
      </w:ins>
      <w:ins w:id="170" w:author="China Telecom" w:date="2020-10-23T13:13:00Z">
        <w:r w:rsidR="00BA55D9">
          <w:rPr>
            <w:lang w:eastAsia="zh-CN"/>
          </w:rPr>
          <w:t>.1.1</w:t>
        </w:r>
      </w:ins>
      <w:ins w:id="171" w:author="China Telecom" w:date="2020-10-22T14:29:00Z">
        <w:r w:rsidRPr="00681AD9">
          <w:rPr>
            <w:lang w:eastAsia="zh-CN"/>
          </w:rPr>
          <w:t>-</w:t>
        </w:r>
      </w:ins>
      <w:ins w:id="172" w:author="China Telecom" w:date="2020-10-22T16:23:00Z">
        <w:r w:rsidR="0083282C" w:rsidRPr="00681AD9">
          <w:rPr>
            <w:lang w:eastAsia="zh-CN"/>
          </w:rPr>
          <w:t>4</w:t>
        </w:r>
      </w:ins>
      <w:ins w:id="173" w:author="China Telecom" w:date="2020-10-22T14:29:00Z">
        <w:r w:rsidRPr="00681AD9">
          <w:t xml:space="preserve">, and using the downlink physical channels specified in </w:t>
        </w:r>
        <w:r w:rsidRPr="00681AD9">
          <w:rPr>
            <w:rFonts w:eastAsia="宋体"/>
            <w:lang w:eastAsia="zh-CN"/>
          </w:rPr>
          <w:t>Annex C.3.1</w:t>
        </w:r>
        <w:r w:rsidRPr="00681AD9">
          <w:t xml:space="preserve"> on each </w:t>
        </w:r>
      </w:ins>
      <w:ins w:id="174" w:author="China Telecom" w:date="2020-10-22T16:25:00Z">
        <w:r w:rsidR="0083282C" w:rsidRPr="00681AD9">
          <w:t>CC</w:t>
        </w:r>
      </w:ins>
      <w:ins w:id="175" w:author="China Telecom" w:date="2020-10-22T14:29:00Z">
        <w:r w:rsidRPr="00681AD9">
          <w:t xml:space="preserve">, the difference between the wideband CQI indices of </w:t>
        </w:r>
        <w:proofErr w:type="spellStart"/>
        <w:r w:rsidRPr="00681AD9">
          <w:t>PCell</w:t>
        </w:r>
        <w:proofErr w:type="spellEnd"/>
        <w:r w:rsidRPr="00681AD9">
          <w:t xml:space="preserve"> and </w:t>
        </w:r>
        <w:proofErr w:type="spellStart"/>
        <w:r w:rsidRPr="00681AD9">
          <w:t>SCell</w:t>
        </w:r>
        <w:proofErr w:type="spellEnd"/>
        <w:r w:rsidRPr="00681AD9">
          <w:t xml:space="preserve"> reported shall be such that</w:t>
        </w:r>
      </w:ins>
    </w:p>
    <w:p w14:paraId="72B3745A" w14:textId="1E17E9D4" w:rsidR="00746636" w:rsidRPr="00353B15" w:rsidRDefault="00746636" w:rsidP="00746636">
      <w:pPr>
        <w:pStyle w:val="EQ"/>
        <w:jc w:val="center"/>
        <w:rPr>
          <w:ins w:id="176" w:author="China Telecom" w:date="2020-10-22T14:29:00Z"/>
          <w:rFonts w:ascii="Times" w:hAnsi="Times" w:cs="Arial"/>
          <w:kern w:val="2"/>
          <w:sz w:val="22"/>
          <w:szCs w:val="22"/>
          <w:lang w:eastAsia="zh-CN"/>
        </w:rPr>
      </w:pPr>
      <w:ins w:id="177" w:author="China Telecom" w:date="2020-10-22T14:29:00Z">
        <w:r w:rsidRPr="00681AD9">
          <w:t>wideband CQI</w:t>
        </w:r>
        <w:r w:rsidRPr="00681AD9">
          <w:rPr>
            <w:vertAlign w:val="subscript"/>
          </w:rPr>
          <w:t>P</w:t>
        </w:r>
      </w:ins>
      <w:ins w:id="178" w:author="China Telecom" w:date="2020-10-22T16:23:00Z">
        <w:r w:rsidR="0083282C" w:rsidRPr="00681AD9">
          <w:rPr>
            <w:vertAlign w:val="subscript"/>
          </w:rPr>
          <w:t>C</w:t>
        </w:r>
      </w:ins>
      <w:ins w:id="179" w:author="China Telecom" w:date="2020-10-22T14:29:00Z">
        <w:r w:rsidRPr="00681AD9">
          <w:rPr>
            <w:vertAlign w:val="subscript"/>
          </w:rPr>
          <w:t>ell</w:t>
        </w:r>
        <w:r w:rsidRPr="00681AD9">
          <w:t xml:space="preserve"> – wideband CQI</w:t>
        </w:r>
        <w:r w:rsidRPr="00681AD9">
          <w:rPr>
            <w:vertAlign w:val="subscript"/>
          </w:rPr>
          <w:t>S</w:t>
        </w:r>
      </w:ins>
      <w:ins w:id="180" w:author="China Telecom" w:date="2020-10-22T16:23:00Z">
        <w:r w:rsidR="0083282C" w:rsidRPr="00681AD9">
          <w:rPr>
            <w:vertAlign w:val="subscript"/>
          </w:rPr>
          <w:t>C</w:t>
        </w:r>
      </w:ins>
      <w:ins w:id="181" w:author="China Telecom" w:date="2020-10-22T14:29:00Z">
        <w:r w:rsidRPr="00681AD9">
          <w:rPr>
            <w:vertAlign w:val="subscript"/>
          </w:rPr>
          <w:t>ell</w:t>
        </w:r>
        <w:r w:rsidRPr="00681AD9">
          <w:t xml:space="preserve"> ≥ 2</w:t>
        </w:r>
      </w:ins>
    </w:p>
    <w:p w14:paraId="69839C06" w14:textId="77777777" w:rsidR="00746636" w:rsidRDefault="00746636" w:rsidP="00746636">
      <w:pPr>
        <w:rPr>
          <w:ins w:id="182" w:author="China Telecom" w:date="2020-10-22T14:29:00Z"/>
          <w:lang w:eastAsia="zh-CN"/>
        </w:rPr>
      </w:pPr>
      <w:ins w:id="183" w:author="China Telecom" w:date="2020-10-22T14:29:00Z">
        <w:r w:rsidRPr="00353B15">
          <w:t>for more than 90% of the time.</w:t>
        </w:r>
        <w:r>
          <w:rPr>
            <w:lang w:eastAsia="zh-CN"/>
          </w:rPr>
          <w:t xml:space="preserve"> </w:t>
        </w:r>
      </w:ins>
    </w:p>
    <w:p w14:paraId="790591C8" w14:textId="0F18632C" w:rsidR="00746636" w:rsidRPr="00353B15" w:rsidRDefault="00746636" w:rsidP="00746636">
      <w:pPr>
        <w:rPr>
          <w:ins w:id="184" w:author="China Telecom" w:date="2020-10-22T14:29:00Z"/>
          <w:lang w:eastAsia="zh-CN"/>
        </w:rPr>
      </w:pPr>
      <w:ins w:id="185" w:author="China Telecom" w:date="2020-10-22T14:29:00Z">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6.2A.</w:t>
        </w:r>
      </w:ins>
      <w:ins w:id="186" w:author="China Telecom" w:date="2020-10-23T13:18:00Z">
        <w:r w:rsidR="00BA55D9">
          <w:rPr>
            <w:lang w:eastAsia="zh-CN"/>
          </w:rPr>
          <w:t>3</w:t>
        </w:r>
      </w:ins>
      <w:ins w:id="187" w:author="China Telecom" w:date="2020-10-23T13:13:00Z">
        <w:r w:rsidR="00BA55D9">
          <w:rPr>
            <w:lang w:eastAsia="zh-CN"/>
          </w:rPr>
          <w:t>.1.</w:t>
        </w:r>
      </w:ins>
      <w:ins w:id="188" w:author="China Telecom" w:date="2020-10-23T13:14:00Z">
        <w:r w:rsidR="00BA55D9">
          <w:rPr>
            <w:lang w:eastAsia="zh-CN"/>
          </w:rPr>
          <w:t>1</w:t>
        </w:r>
      </w:ins>
      <w:ins w:id="189" w:author="China Telecom" w:date="2020-10-22T14:29:00Z">
        <w:r>
          <w:rPr>
            <w:lang w:eastAsia="zh-CN"/>
          </w:rPr>
          <w:t>-</w:t>
        </w:r>
      </w:ins>
      <w:ins w:id="190" w:author="China Telecom" w:date="2020-10-22T16:23:00Z">
        <w:r w:rsidR="0083282C">
          <w:rPr>
            <w:lang w:eastAsia="zh-CN"/>
          </w:rPr>
          <w:t>5</w:t>
        </w:r>
      </w:ins>
      <w:ins w:id="191" w:author="China Telecom" w:date="2020-10-22T14:29:00Z">
        <w:r w:rsidRPr="00353B15">
          <w:t xml:space="preserve">, and using the downlink physical channels specified in </w:t>
        </w:r>
        <w:r w:rsidRPr="00C25669">
          <w:rPr>
            <w:rFonts w:eastAsia="宋体" w:hint="eastAsia"/>
            <w:lang w:eastAsia="zh-CN"/>
          </w:rPr>
          <w:t>Annex C.3.1</w:t>
        </w:r>
        <w:r w:rsidRPr="00353B15">
          <w:t xml:space="preserve"> on each cell,</w:t>
        </w:r>
        <w:r w:rsidRPr="00353B15">
          <w:rPr>
            <w:rFonts w:hint="eastAsia"/>
            <w:lang w:eastAsia="zh-CN"/>
          </w:rPr>
          <w:t xml:space="preserve"> the difference between the wideband CQI indices of </w:t>
        </w:r>
        <w:proofErr w:type="spellStart"/>
        <w:r w:rsidRPr="00353B15">
          <w:rPr>
            <w:rFonts w:hint="eastAsia"/>
            <w:lang w:eastAsia="zh-CN"/>
          </w:rPr>
          <w:t>PCell</w:t>
        </w:r>
        <w:proofErr w:type="spellEnd"/>
        <w:r w:rsidRPr="00353B15">
          <w:rPr>
            <w:rFonts w:hint="eastAsia"/>
            <w:lang w:eastAsia="zh-CN"/>
          </w:rPr>
          <w:t xml:space="preserve">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that</w:t>
        </w:r>
      </w:ins>
    </w:p>
    <w:p w14:paraId="65B68C4E" w14:textId="77777777" w:rsidR="00746636" w:rsidRPr="00353B15" w:rsidRDefault="00746636" w:rsidP="00746636">
      <w:pPr>
        <w:pStyle w:val="EQ"/>
        <w:jc w:val="center"/>
        <w:rPr>
          <w:ins w:id="192" w:author="China Telecom" w:date="2020-10-22T14:29:00Z"/>
          <w:lang w:eastAsia="zh-CN"/>
        </w:rPr>
      </w:pPr>
      <w:ins w:id="193" w:author="China Telecom" w:date="2020-10-22T14:29:00Z">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ins>
    </w:p>
    <w:p w14:paraId="273186D8" w14:textId="4ABDCE6C" w:rsidR="00746636" w:rsidRDefault="00746636" w:rsidP="00746636">
      <w:pPr>
        <w:pStyle w:val="EQ"/>
        <w:jc w:val="center"/>
        <w:rPr>
          <w:ins w:id="194" w:author="China Telecom" w:date="2020-10-22T14:29:00Z"/>
        </w:rPr>
      </w:pPr>
      <w:ins w:id="195" w:author="China Telecom" w:date="2020-10-22T14:29:00Z">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w:t>
        </w:r>
      </w:ins>
      <w:ins w:id="196" w:author="China Telecom" w:date="2020-10-22T16:25:00Z">
        <w:r w:rsidR="0083282C">
          <w:rPr>
            <w:vertAlign w:val="subscript"/>
            <w:lang w:eastAsia="zh-CN"/>
          </w:rPr>
          <w:t xml:space="preserve"> </w:t>
        </w:r>
      </w:ins>
      <w:ins w:id="197" w:author="China Telecom" w:date="2020-10-22T14:29:00Z">
        <w:r>
          <w:rPr>
            <w:vertAlign w:val="subscript"/>
            <w:lang w:eastAsia="zh-CN"/>
          </w:rPr>
          <w:t>3…</w:t>
        </w:r>
        <w:r w:rsidRPr="00353B15">
          <w:t xml:space="preserve"> ≥ 2</w:t>
        </w:r>
      </w:ins>
    </w:p>
    <w:p w14:paraId="27D19BBD" w14:textId="0264FFC2" w:rsidR="00746636" w:rsidRDefault="00746636" w:rsidP="00746636">
      <w:pPr>
        <w:rPr>
          <w:ins w:id="198" w:author="China Telecom" w:date="2020-10-22T14:30:00Z"/>
        </w:rPr>
      </w:pPr>
      <w:ins w:id="199" w:author="China Telecom" w:date="2020-10-22T14:29:00Z">
        <w:r w:rsidRPr="00353B15">
          <w:t>for more than 90% of the time.</w:t>
        </w:r>
      </w:ins>
    </w:p>
    <w:p w14:paraId="122E0962" w14:textId="07349265" w:rsidR="00746636" w:rsidRPr="00C25669" w:rsidRDefault="00746636" w:rsidP="0083282C">
      <w:pPr>
        <w:pStyle w:val="TH"/>
        <w:rPr>
          <w:ins w:id="200" w:author="China Telecom" w:date="2020-10-22T14:30:00Z"/>
          <w:rFonts w:eastAsia="宋体"/>
          <w:lang w:eastAsia="zh-CN"/>
        </w:rPr>
      </w:pPr>
      <w:ins w:id="201" w:author="China Telecom" w:date="2020-10-22T14:30:00Z">
        <w:r w:rsidRPr="00C25669">
          <w:rPr>
            <w:rFonts w:hint="eastAsia"/>
          </w:rPr>
          <w:t>Table 6.2</w:t>
        </w:r>
        <w:r>
          <w:t>A</w:t>
        </w:r>
        <w:r w:rsidRPr="00C25669">
          <w:rPr>
            <w:rFonts w:hint="eastAsia"/>
          </w:rPr>
          <w:t>.</w:t>
        </w:r>
      </w:ins>
      <w:ins w:id="202" w:author="China Telecom" w:date="2020-10-23T13:18:00Z">
        <w:r w:rsidR="00BA55D9">
          <w:t>3</w:t>
        </w:r>
      </w:ins>
      <w:ins w:id="203" w:author="China Telecom" w:date="2020-10-23T13:13:00Z">
        <w:r w:rsidR="00BA55D9">
          <w:t>.1.1</w:t>
        </w:r>
      </w:ins>
      <w:ins w:id="204" w:author="China Telecom" w:date="2020-10-22T14:30:00Z">
        <w:r w:rsidRPr="00C25669">
          <w:rPr>
            <w:rFonts w:hint="eastAsia"/>
          </w:rPr>
          <w:t xml:space="preserve">-1: </w:t>
        </w:r>
      </w:ins>
      <w:ins w:id="205" w:author="China Telecom" w:date="2020-10-23T09:22:00Z">
        <w:r w:rsidR="006D66CD">
          <w:t xml:space="preserve">CA </w:t>
        </w:r>
      </w:ins>
      <w:ins w:id="206" w:author="China Telecom" w:date="2020-10-22T15:59:00Z">
        <w:r w:rsidR="0083282C">
          <w:t>CQI reporting test parameters</w:t>
        </w:r>
        <w:r w:rsidR="0083282C" w:rsidRPr="00C25669">
          <w:t xml:space="preserve"> for FDD and TDD </w:t>
        </w:r>
      </w:ins>
      <w:ins w:id="207" w:author="China Telecom" w:date="2020-10-22T16:01:00Z">
        <w:r w:rsidR="0083282C">
          <w:t>CC</w:t>
        </w:r>
      </w:ins>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746636" w:rsidRPr="00C25669" w14:paraId="4080D986" w14:textId="77777777" w:rsidTr="00746636">
        <w:trPr>
          <w:trHeight w:val="70"/>
          <w:jc w:val="center"/>
          <w:ins w:id="208" w:author="China Telecom" w:date="2020-10-22T14:30:00Z"/>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B2ABBDD" w14:textId="77777777" w:rsidR="00746636" w:rsidRPr="00C25669" w:rsidRDefault="00746636" w:rsidP="00746636">
            <w:pPr>
              <w:keepNext/>
              <w:keepLines/>
              <w:spacing w:after="0"/>
              <w:jc w:val="center"/>
              <w:rPr>
                <w:ins w:id="209" w:author="China Telecom" w:date="2020-10-22T14:30:00Z"/>
                <w:rFonts w:ascii="Arial" w:hAnsi="Arial"/>
                <w:b/>
                <w:sz w:val="18"/>
              </w:rPr>
            </w:pPr>
            <w:ins w:id="210" w:author="China Telecom" w:date="2020-10-22T14:30:00Z">
              <w:r w:rsidRPr="00C25669">
                <w:rPr>
                  <w:rFonts w:ascii="Arial" w:eastAsia="宋体"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175B6CD" w14:textId="77777777" w:rsidR="00746636" w:rsidRPr="00C25669" w:rsidRDefault="00746636" w:rsidP="00746636">
            <w:pPr>
              <w:keepNext/>
              <w:keepLines/>
              <w:spacing w:after="0"/>
              <w:jc w:val="center"/>
              <w:rPr>
                <w:ins w:id="211" w:author="China Telecom" w:date="2020-10-22T14:30:00Z"/>
                <w:rFonts w:ascii="Arial" w:hAnsi="Arial"/>
                <w:b/>
                <w:sz w:val="18"/>
              </w:rPr>
            </w:pPr>
            <w:ins w:id="212" w:author="China Telecom" w:date="2020-10-22T14:30:00Z">
              <w:r w:rsidRPr="00C25669">
                <w:rPr>
                  <w:rFonts w:ascii="Arial" w:eastAsia="宋体" w:hAnsi="Arial"/>
                  <w:b/>
                  <w:sz w:val="18"/>
                </w:rPr>
                <w:t>Unit</w:t>
              </w:r>
            </w:ins>
          </w:p>
        </w:tc>
        <w:tc>
          <w:tcPr>
            <w:tcW w:w="3018" w:type="dxa"/>
            <w:tcBorders>
              <w:top w:val="single" w:sz="4" w:space="0" w:color="auto"/>
              <w:left w:val="single" w:sz="4" w:space="0" w:color="auto"/>
              <w:bottom w:val="single" w:sz="4" w:space="0" w:color="auto"/>
              <w:right w:val="single" w:sz="4" w:space="0" w:color="auto"/>
            </w:tcBorders>
            <w:vAlign w:val="center"/>
            <w:hideMark/>
          </w:tcPr>
          <w:p w14:paraId="1BF27BB7" w14:textId="77777777" w:rsidR="00746636" w:rsidRPr="001D07DA" w:rsidRDefault="00746636" w:rsidP="00746636">
            <w:pPr>
              <w:keepNext/>
              <w:keepLines/>
              <w:spacing w:after="0"/>
              <w:jc w:val="center"/>
              <w:rPr>
                <w:ins w:id="213" w:author="China Telecom" w:date="2020-10-22T14:30:00Z"/>
                <w:rFonts w:ascii="Arial" w:hAnsi="Arial"/>
                <w:b/>
                <w:sz w:val="18"/>
                <w:lang w:eastAsia="zh-CN"/>
              </w:rPr>
            </w:pPr>
            <w:ins w:id="214" w:author="China Telecom" w:date="2020-10-22T14:30:00Z">
              <w:r>
                <w:rPr>
                  <w:rFonts w:ascii="Arial" w:eastAsia="宋体" w:hAnsi="Arial" w:hint="eastAsia"/>
                  <w:b/>
                  <w:sz w:val="18"/>
                  <w:lang w:eastAsia="zh-CN"/>
                </w:rPr>
                <w:t>Value</w:t>
              </w:r>
            </w:ins>
          </w:p>
        </w:tc>
      </w:tr>
      <w:tr w:rsidR="00746636" w:rsidRPr="00C25669" w14:paraId="40961DA2" w14:textId="77777777" w:rsidTr="00746636">
        <w:trPr>
          <w:trHeight w:val="70"/>
          <w:jc w:val="center"/>
          <w:ins w:id="215" w:author="China Telecom" w:date="2020-10-22T14:30:00Z"/>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127719C5" w14:textId="77777777" w:rsidR="00746636" w:rsidRPr="00C25669" w:rsidRDefault="00746636" w:rsidP="00746636">
            <w:pPr>
              <w:keepNext/>
              <w:keepLines/>
              <w:spacing w:after="0"/>
              <w:rPr>
                <w:ins w:id="216" w:author="China Telecom" w:date="2020-10-22T14:30:00Z"/>
                <w:rFonts w:ascii="Arial" w:hAnsi="Arial"/>
                <w:sz w:val="18"/>
              </w:rPr>
            </w:pPr>
            <w:ins w:id="217" w:author="China Telecom" w:date="2020-10-22T14:30:00Z">
              <w:r w:rsidRPr="00C25669">
                <w:rPr>
                  <w:rFonts w:ascii="Arial" w:eastAsia="宋体"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7E245010" w14:textId="77777777" w:rsidR="00746636" w:rsidRPr="00C25669" w:rsidRDefault="00746636" w:rsidP="00746636">
            <w:pPr>
              <w:keepNext/>
              <w:keepLines/>
              <w:spacing w:after="0"/>
              <w:jc w:val="center"/>
              <w:rPr>
                <w:ins w:id="218"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52206A2D" w14:textId="77777777" w:rsidR="00746636" w:rsidRPr="00C25669" w:rsidRDefault="00746636" w:rsidP="00746636">
            <w:pPr>
              <w:keepNext/>
              <w:keepLines/>
              <w:spacing w:after="0"/>
              <w:jc w:val="center"/>
              <w:rPr>
                <w:ins w:id="219" w:author="China Telecom" w:date="2020-10-22T14:30:00Z"/>
                <w:rFonts w:ascii="Arial" w:hAnsi="Arial"/>
                <w:sz w:val="18"/>
              </w:rPr>
            </w:pPr>
            <w:ins w:id="220" w:author="China Telecom" w:date="2020-10-22T14:30:00Z">
              <w:r w:rsidRPr="00C25669">
                <w:rPr>
                  <w:rFonts w:ascii="Arial" w:eastAsia="宋体" w:hAnsi="Arial"/>
                  <w:sz w:val="18"/>
                </w:rPr>
                <w:t>AWGN</w:t>
              </w:r>
            </w:ins>
          </w:p>
        </w:tc>
      </w:tr>
      <w:tr w:rsidR="00746636" w:rsidRPr="00C25669" w14:paraId="4E4FB2DC" w14:textId="77777777" w:rsidTr="00746636">
        <w:trPr>
          <w:trHeight w:val="70"/>
          <w:jc w:val="center"/>
          <w:ins w:id="221" w:author="China Telecom" w:date="2020-10-22T14:30:00Z"/>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59FBAF29" w14:textId="77777777" w:rsidR="00746636" w:rsidRPr="00C25669" w:rsidRDefault="00746636" w:rsidP="00746636">
            <w:pPr>
              <w:keepNext/>
              <w:keepLines/>
              <w:spacing w:after="0"/>
              <w:rPr>
                <w:ins w:id="222" w:author="China Telecom" w:date="2020-10-22T14:30:00Z"/>
                <w:rFonts w:ascii="Arial" w:hAnsi="Arial"/>
                <w:sz w:val="18"/>
              </w:rPr>
            </w:pPr>
            <w:ins w:id="223" w:author="China Telecom" w:date="2020-10-22T14:30:00Z">
              <w:r w:rsidRPr="00C25669">
                <w:rPr>
                  <w:rFonts w:ascii="Arial" w:eastAsia="宋体"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77B9389" w14:textId="77777777" w:rsidR="00746636" w:rsidRPr="00C25669" w:rsidRDefault="00746636" w:rsidP="00746636">
            <w:pPr>
              <w:keepNext/>
              <w:keepLines/>
              <w:spacing w:after="0"/>
              <w:jc w:val="center"/>
              <w:rPr>
                <w:ins w:id="224"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4AD7A7DD" w14:textId="77777777" w:rsidR="00746636" w:rsidRPr="00C25669" w:rsidRDefault="00746636" w:rsidP="00746636">
            <w:pPr>
              <w:keepNext/>
              <w:keepLines/>
              <w:spacing w:after="0"/>
              <w:jc w:val="center"/>
              <w:rPr>
                <w:ins w:id="225" w:author="China Telecom" w:date="2020-10-22T14:30:00Z"/>
                <w:rFonts w:ascii="Arial" w:hAnsi="Arial"/>
                <w:sz w:val="18"/>
                <w:lang w:eastAsia="zh-CN"/>
              </w:rPr>
            </w:pPr>
            <w:ins w:id="226" w:author="China Telecom" w:date="2020-10-22T14:30:00Z">
              <w:r>
                <w:rPr>
                  <w:rFonts w:ascii="Arial" w:eastAsia="宋体" w:hAnsi="Arial"/>
                  <w:sz w:val="18"/>
                </w:rPr>
                <w:t>1</w:t>
              </w:r>
              <w:r w:rsidRPr="00C25669">
                <w:rPr>
                  <w:rFonts w:ascii="Arial" w:eastAsia="宋体" w:hAnsi="Arial"/>
                  <w:sz w:val="18"/>
                </w:rPr>
                <w:t>×2</w:t>
              </w:r>
              <w:r>
                <w:rPr>
                  <w:rFonts w:ascii="Arial" w:eastAsia="宋体" w:hAnsi="Arial"/>
                  <w:sz w:val="18"/>
                </w:rPr>
                <w:t xml:space="preserve"> </w:t>
              </w:r>
              <w:r w:rsidRPr="00C25669">
                <w:rPr>
                  <w:rFonts w:ascii="Arial" w:eastAsia="宋体" w:hAnsi="Arial"/>
                  <w:sz w:val="18"/>
                </w:rPr>
                <w:t xml:space="preserve">with static channel specified in </w:t>
              </w:r>
              <w:r w:rsidRPr="00C25669">
                <w:rPr>
                  <w:rFonts w:ascii="Arial" w:eastAsia="宋体" w:hAnsi="Arial" w:hint="eastAsia"/>
                  <w:sz w:val="18"/>
                  <w:lang w:eastAsia="zh-CN"/>
                </w:rPr>
                <w:t>Annex B.1</w:t>
              </w:r>
            </w:ins>
          </w:p>
        </w:tc>
      </w:tr>
      <w:tr w:rsidR="00746636" w:rsidRPr="00C25669" w14:paraId="3CC996CF" w14:textId="77777777" w:rsidTr="00746636">
        <w:trPr>
          <w:trHeight w:val="70"/>
          <w:jc w:val="center"/>
          <w:ins w:id="227" w:author="China Telecom" w:date="2020-10-22T14:30:00Z"/>
        </w:trPr>
        <w:tc>
          <w:tcPr>
            <w:tcW w:w="1556" w:type="dxa"/>
            <w:vMerge w:val="restart"/>
            <w:tcBorders>
              <w:top w:val="single" w:sz="4" w:space="0" w:color="auto"/>
              <w:left w:val="single" w:sz="4" w:space="0" w:color="auto"/>
              <w:right w:val="single" w:sz="4" w:space="0" w:color="auto"/>
            </w:tcBorders>
            <w:vAlign w:val="center"/>
            <w:hideMark/>
          </w:tcPr>
          <w:p w14:paraId="628D7923" w14:textId="77777777" w:rsidR="00746636" w:rsidRPr="00C25669" w:rsidRDefault="00746636" w:rsidP="00746636">
            <w:pPr>
              <w:keepNext/>
              <w:keepLines/>
              <w:spacing w:after="0"/>
              <w:rPr>
                <w:ins w:id="228" w:author="China Telecom" w:date="2020-10-22T14:30:00Z"/>
                <w:rFonts w:ascii="Arial" w:eastAsia="宋体" w:hAnsi="Arial"/>
                <w:sz w:val="18"/>
              </w:rPr>
            </w:pPr>
            <w:ins w:id="229" w:author="China Telecom" w:date="2020-10-22T14:30:00Z">
              <w:r w:rsidRPr="00C25669">
                <w:rPr>
                  <w:rFonts w:ascii="Arial" w:eastAsia="宋体" w:hAnsi="Arial"/>
                  <w:sz w:val="18"/>
                </w:rPr>
                <w:t>ZP CSI-RS configuration</w:t>
              </w:r>
            </w:ins>
          </w:p>
          <w:p w14:paraId="686D1E09" w14:textId="77777777" w:rsidR="00746636" w:rsidRPr="00C25669" w:rsidRDefault="00746636" w:rsidP="00746636">
            <w:pPr>
              <w:keepNext/>
              <w:keepLines/>
              <w:spacing w:after="0"/>
              <w:rPr>
                <w:ins w:id="230" w:author="China Telecom" w:date="2020-10-22T14:30:00Z"/>
                <w:rFonts w:ascii="Arial"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3D2635CE" w14:textId="77777777" w:rsidR="00746636" w:rsidRPr="00C25669" w:rsidRDefault="00746636" w:rsidP="00746636">
            <w:pPr>
              <w:keepNext/>
              <w:keepLines/>
              <w:spacing w:after="0"/>
              <w:rPr>
                <w:ins w:id="231" w:author="China Telecom" w:date="2020-10-22T14:30:00Z"/>
                <w:rFonts w:ascii="Arial" w:hAnsi="Arial"/>
                <w:sz w:val="18"/>
              </w:rPr>
            </w:pPr>
            <w:ins w:id="232" w:author="China Telecom" w:date="2020-10-22T14:30: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7DEB074F" w14:textId="77777777" w:rsidR="00746636" w:rsidRPr="00C25669" w:rsidRDefault="00746636" w:rsidP="00746636">
            <w:pPr>
              <w:keepNext/>
              <w:keepLines/>
              <w:spacing w:after="0"/>
              <w:jc w:val="center"/>
              <w:rPr>
                <w:ins w:id="233"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3C845BFC" w14:textId="77777777" w:rsidR="00746636" w:rsidRPr="00C25669" w:rsidRDefault="00746636" w:rsidP="00746636">
            <w:pPr>
              <w:keepNext/>
              <w:keepLines/>
              <w:spacing w:after="0"/>
              <w:jc w:val="center"/>
              <w:rPr>
                <w:ins w:id="234" w:author="China Telecom" w:date="2020-10-22T14:30:00Z"/>
                <w:rFonts w:ascii="Arial" w:hAnsi="Arial"/>
                <w:sz w:val="18"/>
              </w:rPr>
            </w:pPr>
            <w:ins w:id="235" w:author="China Telecom" w:date="2020-10-22T14:30:00Z">
              <w:r w:rsidRPr="00C25669">
                <w:rPr>
                  <w:rFonts w:ascii="Arial" w:eastAsia="宋体" w:hAnsi="Arial"/>
                  <w:sz w:val="18"/>
                </w:rPr>
                <w:t>Periodic</w:t>
              </w:r>
            </w:ins>
          </w:p>
        </w:tc>
      </w:tr>
      <w:tr w:rsidR="00746636" w:rsidRPr="00C25669" w14:paraId="19E7FB9B" w14:textId="77777777" w:rsidTr="00746636">
        <w:trPr>
          <w:trHeight w:val="70"/>
          <w:jc w:val="center"/>
          <w:ins w:id="236" w:author="China Telecom" w:date="2020-10-22T14:30:00Z"/>
        </w:trPr>
        <w:tc>
          <w:tcPr>
            <w:tcW w:w="1556" w:type="dxa"/>
            <w:vMerge/>
            <w:tcBorders>
              <w:left w:val="single" w:sz="4" w:space="0" w:color="auto"/>
              <w:right w:val="single" w:sz="4" w:space="0" w:color="auto"/>
            </w:tcBorders>
            <w:vAlign w:val="center"/>
            <w:hideMark/>
          </w:tcPr>
          <w:p w14:paraId="1CAB48E3" w14:textId="77777777" w:rsidR="00746636" w:rsidRPr="00C25669" w:rsidRDefault="00746636" w:rsidP="00746636">
            <w:pPr>
              <w:keepNext/>
              <w:keepLines/>
              <w:spacing w:after="0"/>
              <w:rPr>
                <w:ins w:id="237" w:author="China Telecom" w:date="2020-10-22T14:30:00Z"/>
                <w:rFonts w:ascii="Arial"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7217DD17" w14:textId="77777777" w:rsidR="00746636" w:rsidRPr="00C25669" w:rsidRDefault="00746636" w:rsidP="00746636">
            <w:pPr>
              <w:keepNext/>
              <w:keepLines/>
              <w:spacing w:after="0"/>
              <w:rPr>
                <w:ins w:id="238" w:author="China Telecom" w:date="2020-10-22T14:30:00Z"/>
                <w:rFonts w:ascii="Arial" w:hAnsi="Arial"/>
                <w:sz w:val="18"/>
              </w:rPr>
            </w:pPr>
            <w:ins w:id="239" w:author="China Telecom" w:date="2020-10-22T14:30: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889B724" w14:textId="77777777" w:rsidR="00746636" w:rsidRPr="00C25669" w:rsidRDefault="00746636" w:rsidP="00746636">
            <w:pPr>
              <w:keepNext/>
              <w:keepLines/>
              <w:spacing w:after="0"/>
              <w:jc w:val="center"/>
              <w:rPr>
                <w:ins w:id="240"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76439640" w14:textId="77777777" w:rsidR="00746636" w:rsidRPr="00C25669" w:rsidRDefault="00746636" w:rsidP="00746636">
            <w:pPr>
              <w:keepNext/>
              <w:keepLines/>
              <w:spacing w:after="0"/>
              <w:jc w:val="center"/>
              <w:rPr>
                <w:ins w:id="241" w:author="China Telecom" w:date="2020-10-22T14:30:00Z"/>
                <w:rFonts w:ascii="Arial" w:eastAsia="宋体" w:hAnsi="Arial"/>
                <w:sz w:val="18"/>
                <w:lang w:eastAsia="zh-CN"/>
              </w:rPr>
            </w:pPr>
            <w:ins w:id="242" w:author="China Telecom" w:date="2020-10-22T14:30:00Z">
              <w:r w:rsidRPr="00C25669">
                <w:rPr>
                  <w:rFonts w:ascii="Arial" w:eastAsia="宋体" w:hAnsi="Arial" w:hint="eastAsia"/>
                  <w:sz w:val="18"/>
                  <w:lang w:eastAsia="zh-CN"/>
                </w:rPr>
                <w:t>4</w:t>
              </w:r>
            </w:ins>
          </w:p>
        </w:tc>
      </w:tr>
      <w:tr w:rsidR="00746636" w:rsidRPr="00C25669" w14:paraId="29CF5932" w14:textId="77777777" w:rsidTr="00746636">
        <w:trPr>
          <w:trHeight w:val="70"/>
          <w:jc w:val="center"/>
          <w:ins w:id="243" w:author="China Telecom" w:date="2020-10-22T14:30:00Z"/>
        </w:trPr>
        <w:tc>
          <w:tcPr>
            <w:tcW w:w="1556" w:type="dxa"/>
            <w:vMerge/>
            <w:tcBorders>
              <w:left w:val="single" w:sz="4" w:space="0" w:color="auto"/>
              <w:right w:val="single" w:sz="4" w:space="0" w:color="auto"/>
            </w:tcBorders>
            <w:vAlign w:val="center"/>
            <w:hideMark/>
          </w:tcPr>
          <w:p w14:paraId="73AC2194" w14:textId="77777777" w:rsidR="00746636" w:rsidRPr="00C25669" w:rsidRDefault="00746636" w:rsidP="00746636">
            <w:pPr>
              <w:keepNext/>
              <w:keepLines/>
              <w:spacing w:after="0"/>
              <w:rPr>
                <w:ins w:id="244" w:author="China Telecom" w:date="2020-10-22T14:30:00Z"/>
                <w:rFonts w:ascii="Arial"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2D91146A" w14:textId="77777777" w:rsidR="00746636" w:rsidRPr="00C25669" w:rsidRDefault="00746636" w:rsidP="00746636">
            <w:pPr>
              <w:keepNext/>
              <w:keepLines/>
              <w:spacing w:after="0"/>
              <w:rPr>
                <w:ins w:id="245" w:author="China Telecom" w:date="2020-10-22T14:30:00Z"/>
                <w:rFonts w:ascii="Arial" w:eastAsia="宋体" w:hAnsi="Arial"/>
                <w:sz w:val="18"/>
              </w:rPr>
            </w:pPr>
            <w:ins w:id="246" w:author="China Telecom" w:date="2020-10-22T14:30:00Z">
              <w:r w:rsidRPr="00C25669">
                <w:rPr>
                  <w:rFonts w:ascii="Arial" w:eastAsia="宋体"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1C904D8" w14:textId="77777777" w:rsidR="00746636" w:rsidRPr="00C25669" w:rsidRDefault="00746636" w:rsidP="00746636">
            <w:pPr>
              <w:keepNext/>
              <w:keepLines/>
              <w:spacing w:after="0"/>
              <w:jc w:val="center"/>
              <w:rPr>
                <w:ins w:id="247"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07CBA040" w14:textId="77777777" w:rsidR="00746636" w:rsidRPr="00C25669" w:rsidRDefault="00746636" w:rsidP="00746636">
            <w:pPr>
              <w:keepNext/>
              <w:keepLines/>
              <w:spacing w:after="0"/>
              <w:jc w:val="center"/>
              <w:rPr>
                <w:ins w:id="248" w:author="China Telecom" w:date="2020-10-22T14:30:00Z"/>
                <w:rFonts w:ascii="Arial" w:hAnsi="Arial"/>
                <w:sz w:val="18"/>
              </w:rPr>
            </w:pPr>
            <w:ins w:id="249" w:author="China Telecom" w:date="2020-10-22T14:30:00Z">
              <w:r w:rsidRPr="00C25669">
                <w:rPr>
                  <w:rFonts w:ascii="Arial" w:eastAsia="宋体" w:hAnsi="Arial"/>
                  <w:sz w:val="18"/>
                </w:rPr>
                <w:t>FD-CDM2</w:t>
              </w:r>
            </w:ins>
          </w:p>
        </w:tc>
      </w:tr>
      <w:tr w:rsidR="00746636" w:rsidRPr="00C25669" w14:paraId="7BB53317" w14:textId="77777777" w:rsidTr="00746636">
        <w:trPr>
          <w:trHeight w:val="70"/>
          <w:jc w:val="center"/>
          <w:ins w:id="250" w:author="China Telecom" w:date="2020-10-22T14:30:00Z"/>
        </w:trPr>
        <w:tc>
          <w:tcPr>
            <w:tcW w:w="1556" w:type="dxa"/>
            <w:vMerge/>
            <w:tcBorders>
              <w:left w:val="single" w:sz="4" w:space="0" w:color="auto"/>
              <w:right w:val="single" w:sz="4" w:space="0" w:color="auto"/>
            </w:tcBorders>
            <w:vAlign w:val="center"/>
            <w:hideMark/>
          </w:tcPr>
          <w:p w14:paraId="129D9182" w14:textId="77777777" w:rsidR="00746636" w:rsidRPr="00C25669" w:rsidRDefault="00746636" w:rsidP="00746636">
            <w:pPr>
              <w:keepNext/>
              <w:keepLines/>
              <w:spacing w:after="0"/>
              <w:rPr>
                <w:ins w:id="251" w:author="China Telecom" w:date="2020-10-22T14:30:00Z"/>
                <w:rFonts w:ascii="Arial"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41E3E07F" w14:textId="77777777" w:rsidR="00746636" w:rsidRPr="00C25669" w:rsidRDefault="00746636" w:rsidP="00746636">
            <w:pPr>
              <w:keepNext/>
              <w:keepLines/>
              <w:spacing w:after="0"/>
              <w:rPr>
                <w:ins w:id="252" w:author="China Telecom" w:date="2020-10-22T14:30:00Z"/>
                <w:rFonts w:ascii="Arial" w:eastAsia="宋体" w:hAnsi="Arial"/>
                <w:sz w:val="18"/>
              </w:rPr>
            </w:pPr>
            <w:ins w:id="253" w:author="China Telecom" w:date="2020-10-22T14:30:00Z">
              <w:r w:rsidRPr="00C25669">
                <w:rPr>
                  <w:rFonts w:ascii="Arial" w:eastAsia="宋体"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5E2851C9" w14:textId="77777777" w:rsidR="00746636" w:rsidRPr="00C25669" w:rsidRDefault="00746636" w:rsidP="00746636">
            <w:pPr>
              <w:keepNext/>
              <w:keepLines/>
              <w:spacing w:after="0"/>
              <w:jc w:val="center"/>
              <w:rPr>
                <w:ins w:id="254"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4BD66A34" w14:textId="77777777" w:rsidR="00746636" w:rsidRPr="00C25669" w:rsidRDefault="00746636" w:rsidP="00746636">
            <w:pPr>
              <w:keepNext/>
              <w:keepLines/>
              <w:spacing w:after="0"/>
              <w:jc w:val="center"/>
              <w:rPr>
                <w:ins w:id="255" w:author="China Telecom" w:date="2020-10-22T14:30:00Z"/>
                <w:rFonts w:ascii="Arial" w:hAnsi="Arial"/>
                <w:sz w:val="18"/>
              </w:rPr>
            </w:pPr>
            <w:ins w:id="256" w:author="China Telecom" w:date="2020-10-22T14:30:00Z">
              <w:r w:rsidRPr="00C25669">
                <w:rPr>
                  <w:rFonts w:ascii="Arial" w:hAnsi="Arial"/>
                  <w:sz w:val="18"/>
                </w:rPr>
                <w:t>1</w:t>
              </w:r>
            </w:ins>
          </w:p>
        </w:tc>
      </w:tr>
      <w:tr w:rsidR="00746636" w:rsidRPr="00C25669" w14:paraId="5617FDC8" w14:textId="77777777" w:rsidTr="00746636">
        <w:trPr>
          <w:trHeight w:val="70"/>
          <w:jc w:val="center"/>
          <w:ins w:id="257" w:author="China Telecom" w:date="2020-10-22T14:30:00Z"/>
        </w:trPr>
        <w:tc>
          <w:tcPr>
            <w:tcW w:w="1556" w:type="dxa"/>
            <w:vMerge/>
            <w:tcBorders>
              <w:left w:val="single" w:sz="4" w:space="0" w:color="auto"/>
              <w:right w:val="single" w:sz="4" w:space="0" w:color="auto"/>
            </w:tcBorders>
            <w:vAlign w:val="center"/>
            <w:hideMark/>
          </w:tcPr>
          <w:p w14:paraId="7175F044" w14:textId="77777777" w:rsidR="00746636" w:rsidRPr="00C25669" w:rsidRDefault="00746636" w:rsidP="00746636">
            <w:pPr>
              <w:keepNext/>
              <w:keepLines/>
              <w:spacing w:after="0"/>
              <w:rPr>
                <w:ins w:id="258" w:author="China Telecom" w:date="2020-10-22T14:30:00Z"/>
                <w:rFonts w:ascii="Arial"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548F44BB" w14:textId="77777777" w:rsidR="00746636" w:rsidRPr="00C25669" w:rsidRDefault="00746636" w:rsidP="00746636">
            <w:pPr>
              <w:keepNext/>
              <w:keepLines/>
              <w:spacing w:after="0"/>
              <w:rPr>
                <w:ins w:id="259" w:author="China Telecom" w:date="2020-10-22T14:30:00Z"/>
                <w:rFonts w:ascii="Arial" w:eastAsia="宋体" w:hAnsi="Arial"/>
                <w:sz w:val="18"/>
              </w:rPr>
            </w:pPr>
            <w:ins w:id="260" w:author="China Telecom" w:date="2020-10-22T14:30:00Z">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74CA6A8" w14:textId="77777777" w:rsidR="00746636" w:rsidRPr="00C25669" w:rsidRDefault="00746636" w:rsidP="00746636">
            <w:pPr>
              <w:keepNext/>
              <w:keepLines/>
              <w:spacing w:after="0"/>
              <w:jc w:val="center"/>
              <w:rPr>
                <w:ins w:id="261" w:author="China Telecom" w:date="2020-10-22T14:30:00Z"/>
                <w:rFonts w:ascii="Arial" w:eastAsia="宋体"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72A24402" w14:textId="534F79A7" w:rsidR="00746636" w:rsidRPr="00C25669" w:rsidRDefault="00746636" w:rsidP="00746636">
            <w:pPr>
              <w:keepNext/>
              <w:keepLines/>
              <w:spacing w:after="0"/>
              <w:jc w:val="center"/>
              <w:rPr>
                <w:ins w:id="262" w:author="China Telecom" w:date="2020-10-22T14:30:00Z"/>
                <w:rFonts w:ascii="Arial" w:eastAsia="宋体" w:hAnsi="Arial"/>
                <w:sz w:val="18"/>
                <w:lang w:eastAsia="zh-CN"/>
              </w:rPr>
            </w:pPr>
            <w:ins w:id="263" w:author="China Telecom" w:date="2020-10-22T14:30:00Z">
              <w:r w:rsidRPr="00C25669">
                <w:rPr>
                  <w:rFonts w:ascii="Arial" w:eastAsia="宋体" w:hAnsi="Arial" w:hint="eastAsia"/>
                  <w:sz w:val="18"/>
                  <w:lang w:eastAsia="zh-CN"/>
                </w:rPr>
                <w:t>Row 5,</w:t>
              </w:r>
            </w:ins>
            <w:ins w:id="264" w:author="China Telecom" w:date="2020-10-23T09:47:00Z">
              <w:r w:rsidR="006C7A86">
                <w:rPr>
                  <w:rFonts w:ascii="Arial" w:eastAsia="宋体" w:hAnsi="Arial"/>
                  <w:sz w:val="18"/>
                  <w:lang w:eastAsia="zh-CN"/>
                </w:rPr>
                <w:t xml:space="preserve"> </w:t>
              </w:r>
            </w:ins>
            <w:ins w:id="265" w:author="China Telecom" w:date="2020-10-22T14:30:00Z">
              <w:r w:rsidRPr="00C25669">
                <w:rPr>
                  <w:rFonts w:ascii="Arial" w:eastAsia="宋体" w:hAnsi="Arial" w:hint="eastAsia"/>
                  <w:sz w:val="18"/>
                  <w:lang w:eastAsia="zh-CN"/>
                </w:rPr>
                <w:t>4</w:t>
              </w:r>
            </w:ins>
          </w:p>
        </w:tc>
      </w:tr>
      <w:tr w:rsidR="00746636" w:rsidRPr="00C25669" w14:paraId="67E176A3" w14:textId="77777777" w:rsidTr="00746636">
        <w:trPr>
          <w:trHeight w:val="70"/>
          <w:jc w:val="center"/>
          <w:ins w:id="266" w:author="China Telecom" w:date="2020-10-22T14:30:00Z"/>
        </w:trPr>
        <w:tc>
          <w:tcPr>
            <w:tcW w:w="1556" w:type="dxa"/>
            <w:vMerge/>
            <w:tcBorders>
              <w:left w:val="single" w:sz="4" w:space="0" w:color="auto"/>
              <w:right w:val="single" w:sz="4" w:space="0" w:color="auto"/>
            </w:tcBorders>
            <w:vAlign w:val="center"/>
            <w:hideMark/>
          </w:tcPr>
          <w:p w14:paraId="716FC1A3" w14:textId="77777777" w:rsidR="00746636" w:rsidRPr="00C25669" w:rsidRDefault="00746636" w:rsidP="00746636">
            <w:pPr>
              <w:keepNext/>
              <w:keepLines/>
              <w:spacing w:after="0"/>
              <w:rPr>
                <w:ins w:id="267" w:author="China Telecom" w:date="2020-10-22T14:30:00Z"/>
                <w:rFonts w:ascii="Arial"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67647E34" w14:textId="77777777" w:rsidR="00746636" w:rsidRPr="00C25669" w:rsidRDefault="00746636" w:rsidP="00746636">
            <w:pPr>
              <w:keepNext/>
              <w:keepLines/>
              <w:spacing w:after="0"/>
              <w:rPr>
                <w:ins w:id="268" w:author="China Telecom" w:date="2020-10-22T14:30:00Z"/>
                <w:rFonts w:ascii="Arial" w:eastAsia="宋体" w:hAnsi="Arial"/>
                <w:sz w:val="18"/>
              </w:rPr>
            </w:pPr>
            <w:ins w:id="269" w:author="China Telecom" w:date="2020-10-22T14:30:00Z">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54A71A0" w14:textId="77777777" w:rsidR="00746636" w:rsidRPr="00C25669" w:rsidRDefault="00746636" w:rsidP="00746636">
            <w:pPr>
              <w:keepNext/>
              <w:keepLines/>
              <w:spacing w:after="0"/>
              <w:jc w:val="center"/>
              <w:rPr>
                <w:ins w:id="270"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63F5CDB5" w14:textId="77777777" w:rsidR="00746636" w:rsidRPr="00C25669" w:rsidRDefault="00746636" w:rsidP="00746636">
            <w:pPr>
              <w:keepNext/>
              <w:keepLines/>
              <w:spacing w:after="0"/>
              <w:jc w:val="center"/>
              <w:rPr>
                <w:ins w:id="271" w:author="China Telecom" w:date="2020-10-22T14:30:00Z"/>
                <w:rFonts w:ascii="Arial" w:eastAsia="宋体" w:hAnsi="Arial"/>
                <w:sz w:val="18"/>
                <w:lang w:eastAsia="zh-CN"/>
              </w:rPr>
            </w:pPr>
            <w:ins w:id="272" w:author="China Telecom" w:date="2020-10-22T14:30:00Z">
              <w:r w:rsidRPr="00C25669">
                <w:rPr>
                  <w:rFonts w:ascii="Arial" w:eastAsia="宋体" w:hAnsi="Arial" w:hint="eastAsia"/>
                  <w:sz w:val="18"/>
                  <w:lang w:eastAsia="zh-CN"/>
                </w:rPr>
                <w:t>9</w:t>
              </w:r>
            </w:ins>
          </w:p>
        </w:tc>
      </w:tr>
      <w:tr w:rsidR="00746636" w:rsidRPr="00C25669" w14:paraId="31E6CA6B" w14:textId="77777777" w:rsidTr="00746636">
        <w:trPr>
          <w:trHeight w:val="70"/>
          <w:jc w:val="center"/>
          <w:ins w:id="273" w:author="China Telecom" w:date="2020-10-22T14:30:00Z"/>
        </w:trPr>
        <w:tc>
          <w:tcPr>
            <w:tcW w:w="1556" w:type="dxa"/>
            <w:vMerge w:val="restart"/>
            <w:tcBorders>
              <w:top w:val="single" w:sz="4" w:space="0" w:color="auto"/>
              <w:left w:val="single" w:sz="4" w:space="0" w:color="auto"/>
              <w:right w:val="single" w:sz="4" w:space="0" w:color="auto"/>
            </w:tcBorders>
            <w:vAlign w:val="center"/>
            <w:hideMark/>
          </w:tcPr>
          <w:p w14:paraId="6B19F5B8" w14:textId="77777777" w:rsidR="00746636" w:rsidRPr="00C25669" w:rsidRDefault="00746636" w:rsidP="00746636">
            <w:pPr>
              <w:keepNext/>
              <w:keepLines/>
              <w:spacing w:after="0"/>
              <w:rPr>
                <w:ins w:id="274" w:author="China Telecom" w:date="2020-10-22T14:30:00Z"/>
                <w:rFonts w:ascii="Arial" w:eastAsia="宋体" w:hAnsi="Arial"/>
                <w:sz w:val="18"/>
              </w:rPr>
            </w:pPr>
            <w:ins w:id="275" w:author="China Telecom" w:date="2020-10-22T14:30:00Z">
              <w:r w:rsidRPr="00C25669">
                <w:rPr>
                  <w:rFonts w:ascii="Arial" w:eastAsia="宋体" w:hAnsi="Arial"/>
                  <w:sz w:val="18"/>
                </w:rPr>
                <w:t>NZP CSI-RS for CSI acquisition</w:t>
              </w:r>
            </w:ins>
          </w:p>
          <w:p w14:paraId="5DF48F19" w14:textId="77777777" w:rsidR="00746636" w:rsidRPr="00C25669" w:rsidRDefault="00746636" w:rsidP="00746636">
            <w:pPr>
              <w:keepNext/>
              <w:keepLines/>
              <w:spacing w:after="0"/>
              <w:rPr>
                <w:ins w:id="276" w:author="China Telecom" w:date="2020-10-22T14:30:00Z"/>
                <w:rFonts w:ascii="Arial"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0A22AAA5" w14:textId="77777777" w:rsidR="00746636" w:rsidRPr="00C25669" w:rsidRDefault="00746636" w:rsidP="00746636">
            <w:pPr>
              <w:keepNext/>
              <w:keepLines/>
              <w:spacing w:after="0"/>
              <w:rPr>
                <w:ins w:id="277" w:author="China Telecom" w:date="2020-10-22T14:30:00Z"/>
                <w:rFonts w:ascii="Arial" w:hAnsi="Arial"/>
                <w:sz w:val="18"/>
              </w:rPr>
            </w:pPr>
            <w:ins w:id="278" w:author="China Telecom" w:date="2020-10-22T14:30: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6EF93961" w14:textId="77777777" w:rsidR="00746636" w:rsidRPr="00C25669" w:rsidRDefault="00746636" w:rsidP="00746636">
            <w:pPr>
              <w:keepNext/>
              <w:keepLines/>
              <w:spacing w:after="0"/>
              <w:jc w:val="center"/>
              <w:rPr>
                <w:ins w:id="279"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6A1B3C57" w14:textId="77777777" w:rsidR="00746636" w:rsidRPr="00C25669" w:rsidRDefault="00746636" w:rsidP="00746636">
            <w:pPr>
              <w:keepNext/>
              <w:keepLines/>
              <w:spacing w:after="0"/>
              <w:jc w:val="center"/>
              <w:rPr>
                <w:ins w:id="280" w:author="China Telecom" w:date="2020-10-22T14:30:00Z"/>
                <w:rFonts w:ascii="Arial" w:hAnsi="Arial"/>
                <w:sz w:val="18"/>
              </w:rPr>
            </w:pPr>
            <w:ins w:id="281" w:author="China Telecom" w:date="2020-10-22T14:30:00Z">
              <w:r w:rsidRPr="00C25669">
                <w:rPr>
                  <w:rFonts w:ascii="Arial" w:eastAsia="宋体" w:hAnsi="Arial"/>
                  <w:sz w:val="18"/>
                </w:rPr>
                <w:t>Periodic</w:t>
              </w:r>
            </w:ins>
          </w:p>
        </w:tc>
      </w:tr>
      <w:tr w:rsidR="00746636" w:rsidRPr="00C25669" w14:paraId="685499C0" w14:textId="77777777" w:rsidTr="00746636">
        <w:trPr>
          <w:trHeight w:val="70"/>
          <w:jc w:val="center"/>
          <w:ins w:id="282" w:author="China Telecom" w:date="2020-10-22T14:30:00Z"/>
        </w:trPr>
        <w:tc>
          <w:tcPr>
            <w:tcW w:w="1556" w:type="dxa"/>
            <w:vMerge/>
            <w:tcBorders>
              <w:left w:val="single" w:sz="4" w:space="0" w:color="auto"/>
              <w:right w:val="single" w:sz="4" w:space="0" w:color="auto"/>
            </w:tcBorders>
            <w:vAlign w:val="center"/>
          </w:tcPr>
          <w:p w14:paraId="7DF04B86" w14:textId="77777777" w:rsidR="00746636" w:rsidRPr="00C25669" w:rsidRDefault="00746636" w:rsidP="00746636">
            <w:pPr>
              <w:keepNext/>
              <w:keepLines/>
              <w:spacing w:after="0"/>
              <w:rPr>
                <w:ins w:id="283" w:author="China Telecom" w:date="2020-10-22T14:30:00Z"/>
                <w:rFonts w:ascii="Arial"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068E6006" w14:textId="77777777" w:rsidR="00746636" w:rsidRPr="00C25669" w:rsidRDefault="00746636" w:rsidP="00746636">
            <w:pPr>
              <w:keepNext/>
              <w:keepLines/>
              <w:spacing w:after="0"/>
              <w:rPr>
                <w:ins w:id="284" w:author="China Telecom" w:date="2020-10-22T14:30:00Z"/>
                <w:rFonts w:ascii="Arial" w:hAnsi="Arial"/>
                <w:sz w:val="18"/>
              </w:rPr>
            </w:pPr>
            <w:ins w:id="285" w:author="China Telecom" w:date="2020-10-22T14:30: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F0681E6" w14:textId="77777777" w:rsidR="00746636" w:rsidRPr="00C25669" w:rsidRDefault="00746636" w:rsidP="00746636">
            <w:pPr>
              <w:keepNext/>
              <w:keepLines/>
              <w:spacing w:after="0"/>
              <w:jc w:val="center"/>
              <w:rPr>
                <w:ins w:id="286"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57B2257A" w14:textId="77777777" w:rsidR="00746636" w:rsidRPr="00C25669" w:rsidRDefault="00746636" w:rsidP="00746636">
            <w:pPr>
              <w:keepNext/>
              <w:keepLines/>
              <w:spacing w:after="0"/>
              <w:jc w:val="center"/>
              <w:rPr>
                <w:ins w:id="287" w:author="China Telecom" w:date="2020-10-22T14:30:00Z"/>
                <w:rFonts w:ascii="Arial" w:eastAsia="宋体" w:hAnsi="Arial"/>
                <w:sz w:val="18"/>
                <w:lang w:val="en-US"/>
              </w:rPr>
            </w:pPr>
            <w:ins w:id="288" w:author="China Telecom" w:date="2020-10-22T14:30:00Z">
              <w:r>
                <w:rPr>
                  <w:rFonts w:ascii="Arial" w:eastAsia="宋体" w:hAnsi="Arial"/>
                  <w:sz w:val="18"/>
                  <w:lang w:eastAsia="zh-CN"/>
                </w:rPr>
                <w:t>1</w:t>
              </w:r>
            </w:ins>
          </w:p>
        </w:tc>
      </w:tr>
      <w:tr w:rsidR="00746636" w:rsidRPr="00C25669" w14:paraId="61BF4DBA" w14:textId="77777777" w:rsidTr="00746636">
        <w:trPr>
          <w:trHeight w:val="70"/>
          <w:jc w:val="center"/>
          <w:ins w:id="289" w:author="China Telecom" w:date="2020-10-22T14:30:00Z"/>
        </w:trPr>
        <w:tc>
          <w:tcPr>
            <w:tcW w:w="1556" w:type="dxa"/>
            <w:vMerge/>
            <w:tcBorders>
              <w:left w:val="single" w:sz="4" w:space="0" w:color="auto"/>
              <w:right w:val="single" w:sz="4" w:space="0" w:color="auto"/>
            </w:tcBorders>
            <w:vAlign w:val="center"/>
            <w:hideMark/>
          </w:tcPr>
          <w:p w14:paraId="109B5230" w14:textId="77777777" w:rsidR="00746636" w:rsidRPr="00C25669" w:rsidRDefault="00746636" w:rsidP="00746636">
            <w:pPr>
              <w:keepNext/>
              <w:keepLines/>
              <w:spacing w:after="0"/>
              <w:rPr>
                <w:ins w:id="290" w:author="China Telecom" w:date="2020-10-22T14:30:00Z"/>
                <w:rFonts w:ascii="Arial"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31ACC372" w14:textId="77777777" w:rsidR="00746636" w:rsidRPr="00C25669" w:rsidRDefault="00746636" w:rsidP="00746636">
            <w:pPr>
              <w:keepNext/>
              <w:keepLines/>
              <w:spacing w:after="0"/>
              <w:rPr>
                <w:ins w:id="291" w:author="China Telecom" w:date="2020-10-22T14:30:00Z"/>
                <w:rFonts w:ascii="Arial" w:hAnsi="Arial"/>
                <w:sz w:val="18"/>
              </w:rPr>
            </w:pPr>
            <w:ins w:id="292" w:author="China Telecom" w:date="2020-10-22T14:30:00Z">
              <w:r w:rsidRPr="00C25669">
                <w:rPr>
                  <w:rFonts w:ascii="Arial" w:eastAsia="宋体"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4BD2B53E" w14:textId="77777777" w:rsidR="00746636" w:rsidRPr="00C25669" w:rsidRDefault="00746636" w:rsidP="00746636">
            <w:pPr>
              <w:keepNext/>
              <w:keepLines/>
              <w:spacing w:after="0"/>
              <w:jc w:val="center"/>
              <w:rPr>
                <w:ins w:id="293"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6D7FFAA4" w14:textId="77777777" w:rsidR="00746636" w:rsidRPr="00C25669" w:rsidRDefault="00746636" w:rsidP="00746636">
            <w:pPr>
              <w:keepNext/>
              <w:keepLines/>
              <w:spacing w:after="0"/>
              <w:jc w:val="center"/>
              <w:rPr>
                <w:ins w:id="294" w:author="China Telecom" w:date="2020-10-22T14:30:00Z"/>
                <w:rFonts w:ascii="Arial" w:hAnsi="Arial"/>
                <w:sz w:val="18"/>
              </w:rPr>
            </w:pPr>
            <w:ins w:id="295" w:author="China Telecom" w:date="2020-10-22T14:30:00Z">
              <w:r>
                <w:rPr>
                  <w:rFonts w:ascii="Arial" w:eastAsia="宋体" w:hAnsi="Arial"/>
                  <w:sz w:val="18"/>
                </w:rPr>
                <w:t>No CDM</w:t>
              </w:r>
            </w:ins>
          </w:p>
        </w:tc>
      </w:tr>
      <w:tr w:rsidR="00746636" w:rsidRPr="00C25669" w14:paraId="28B6513B" w14:textId="77777777" w:rsidTr="00746636">
        <w:trPr>
          <w:trHeight w:val="70"/>
          <w:jc w:val="center"/>
          <w:ins w:id="296" w:author="China Telecom" w:date="2020-10-22T14:30:00Z"/>
        </w:trPr>
        <w:tc>
          <w:tcPr>
            <w:tcW w:w="1556" w:type="dxa"/>
            <w:vMerge/>
            <w:tcBorders>
              <w:left w:val="single" w:sz="4" w:space="0" w:color="auto"/>
              <w:right w:val="single" w:sz="4" w:space="0" w:color="auto"/>
            </w:tcBorders>
            <w:vAlign w:val="center"/>
            <w:hideMark/>
          </w:tcPr>
          <w:p w14:paraId="0315C4FF" w14:textId="77777777" w:rsidR="00746636" w:rsidRPr="00C25669" w:rsidRDefault="00746636" w:rsidP="00746636">
            <w:pPr>
              <w:keepNext/>
              <w:keepLines/>
              <w:spacing w:after="0"/>
              <w:rPr>
                <w:ins w:id="297" w:author="China Telecom" w:date="2020-10-22T14:30:00Z"/>
                <w:rFonts w:ascii="Arial"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753317BE" w14:textId="77777777" w:rsidR="00746636" w:rsidRPr="00C25669" w:rsidRDefault="00746636" w:rsidP="00746636">
            <w:pPr>
              <w:keepNext/>
              <w:keepLines/>
              <w:spacing w:after="0"/>
              <w:rPr>
                <w:ins w:id="298" w:author="China Telecom" w:date="2020-10-22T14:30:00Z"/>
                <w:rFonts w:ascii="Arial" w:hAnsi="Arial"/>
                <w:sz w:val="18"/>
              </w:rPr>
            </w:pPr>
            <w:ins w:id="299" w:author="China Telecom" w:date="2020-10-22T14:30:00Z">
              <w:r w:rsidRPr="00C25669">
                <w:rPr>
                  <w:rFonts w:ascii="Arial" w:eastAsia="宋体"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4422BB34" w14:textId="77777777" w:rsidR="00746636" w:rsidRPr="00C25669" w:rsidRDefault="00746636" w:rsidP="00746636">
            <w:pPr>
              <w:keepNext/>
              <w:keepLines/>
              <w:spacing w:after="0"/>
              <w:jc w:val="center"/>
              <w:rPr>
                <w:ins w:id="300"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037488F2" w14:textId="77777777" w:rsidR="00746636" w:rsidRPr="00C25669" w:rsidRDefault="00746636" w:rsidP="00746636">
            <w:pPr>
              <w:keepNext/>
              <w:keepLines/>
              <w:spacing w:after="0"/>
              <w:jc w:val="center"/>
              <w:rPr>
                <w:ins w:id="301" w:author="China Telecom" w:date="2020-10-22T14:30:00Z"/>
                <w:rFonts w:ascii="Arial" w:hAnsi="Arial"/>
                <w:sz w:val="18"/>
              </w:rPr>
            </w:pPr>
            <w:ins w:id="302" w:author="China Telecom" w:date="2020-10-22T14:30:00Z">
              <w:r w:rsidRPr="00C25669">
                <w:rPr>
                  <w:rFonts w:ascii="Arial" w:hAnsi="Arial"/>
                  <w:sz w:val="18"/>
                </w:rPr>
                <w:t>1</w:t>
              </w:r>
            </w:ins>
          </w:p>
        </w:tc>
      </w:tr>
      <w:tr w:rsidR="00746636" w:rsidRPr="00C25669" w14:paraId="42B84F6A" w14:textId="77777777" w:rsidTr="00746636">
        <w:trPr>
          <w:trHeight w:val="70"/>
          <w:jc w:val="center"/>
          <w:ins w:id="303" w:author="China Telecom" w:date="2020-10-22T14:30:00Z"/>
        </w:trPr>
        <w:tc>
          <w:tcPr>
            <w:tcW w:w="1556" w:type="dxa"/>
            <w:vMerge/>
            <w:tcBorders>
              <w:left w:val="single" w:sz="4" w:space="0" w:color="auto"/>
              <w:right w:val="single" w:sz="4" w:space="0" w:color="auto"/>
            </w:tcBorders>
            <w:vAlign w:val="center"/>
            <w:hideMark/>
          </w:tcPr>
          <w:p w14:paraId="75570971" w14:textId="77777777" w:rsidR="00746636" w:rsidRPr="00C25669" w:rsidRDefault="00746636" w:rsidP="00746636">
            <w:pPr>
              <w:keepNext/>
              <w:keepLines/>
              <w:spacing w:after="0"/>
              <w:rPr>
                <w:ins w:id="304" w:author="China Telecom" w:date="2020-10-22T14:30:00Z"/>
                <w:rFonts w:ascii="Arial" w:hAnsi="Arial"/>
                <w:b/>
                <w:sz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2712190E" w14:textId="77777777" w:rsidR="00746636" w:rsidRPr="00C25669" w:rsidRDefault="00746636" w:rsidP="00746636">
            <w:pPr>
              <w:keepNext/>
              <w:keepLines/>
              <w:spacing w:after="0"/>
              <w:rPr>
                <w:ins w:id="305" w:author="China Telecom" w:date="2020-10-22T14:30:00Z"/>
                <w:rFonts w:ascii="Arial" w:hAnsi="Arial"/>
                <w:sz w:val="18"/>
              </w:rPr>
            </w:pPr>
            <w:ins w:id="306" w:author="China Telecom" w:date="2020-10-22T14:30:00Z">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C58023A" w14:textId="77777777" w:rsidR="00746636" w:rsidRPr="00C25669" w:rsidRDefault="00746636" w:rsidP="00746636">
            <w:pPr>
              <w:keepNext/>
              <w:keepLines/>
              <w:spacing w:after="0"/>
              <w:jc w:val="center"/>
              <w:rPr>
                <w:ins w:id="307"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575A6A99" w14:textId="2C04E845" w:rsidR="00746636" w:rsidRPr="00C25669" w:rsidRDefault="00746636" w:rsidP="00746636">
            <w:pPr>
              <w:keepNext/>
              <w:keepLines/>
              <w:spacing w:after="0"/>
              <w:jc w:val="center"/>
              <w:rPr>
                <w:ins w:id="308" w:author="China Telecom" w:date="2020-10-22T14:30:00Z"/>
                <w:rFonts w:ascii="Arial" w:hAnsi="Arial"/>
                <w:sz w:val="18"/>
              </w:rPr>
            </w:pPr>
            <w:ins w:id="309" w:author="China Telecom" w:date="2020-10-22T14:30:00Z">
              <w:r w:rsidRPr="00C25669">
                <w:rPr>
                  <w:rFonts w:ascii="Arial" w:eastAsia="宋体" w:hAnsi="Arial" w:hint="eastAsia"/>
                  <w:sz w:val="18"/>
                  <w:lang w:eastAsia="zh-CN"/>
                </w:rPr>
                <w:t>Row</w:t>
              </w:r>
              <w:r>
                <w:rPr>
                  <w:rFonts w:ascii="Arial" w:eastAsia="宋体" w:hAnsi="Arial"/>
                  <w:sz w:val="18"/>
                  <w:lang w:eastAsia="zh-CN"/>
                </w:rPr>
                <w:t xml:space="preserve"> 2</w:t>
              </w:r>
              <w:r w:rsidRPr="00C25669">
                <w:rPr>
                  <w:rFonts w:ascii="Arial" w:eastAsia="宋体" w:hAnsi="Arial" w:hint="eastAsia"/>
                  <w:sz w:val="18"/>
                  <w:lang w:eastAsia="zh-CN"/>
                </w:rPr>
                <w:t>,</w:t>
              </w:r>
              <w:r>
                <w:rPr>
                  <w:rFonts w:ascii="Arial" w:eastAsia="宋体" w:hAnsi="Arial"/>
                  <w:sz w:val="18"/>
                  <w:lang w:eastAsia="zh-CN"/>
                </w:rPr>
                <w:t xml:space="preserve"> </w:t>
              </w:r>
              <w:r w:rsidRPr="00C25669">
                <w:rPr>
                  <w:rFonts w:ascii="Arial" w:eastAsia="宋体" w:hAnsi="Arial" w:hint="eastAsia"/>
                  <w:sz w:val="18"/>
                  <w:lang w:eastAsia="zh-CN"/>
                </w:rPr>
                <w:t>6</w:t>
              </w:r>
            </w:ins>
          </w:p>
        </w:tc>
      </w:tr>
      <w:tr w:rsidR="00746636" w:rsidRPr="00C25669" w14:paraId="6B402680" w14:textId="77777777" w:rsidTr="00746636">
        <w:trPr>
          <w:trHeight w:val="70"/>
          <w:jc w:val="center"/>
          <w:ins w:id="310" w:author="China Telecom" w:date="2020-10-22T14:30:00Z"/>
        </w:trPr>
        <w:tc>
          <w:tcPr>
            <w:tcW w:w="1556" w:type="dxa"/>
            <w:vMerge/>
            <w:tcBorders>
              <w:left w:val="single" w:sz="4" w:space="0" w:color="auto"/>
              <w:right w:val="single" w:sz="4" w:space="0" w:color="auto"/>
            </w:tcBorders>
            <w:vAlign w:val="center"/>
            <w:hideMark/>
          </w:tcPr>
          <w:p w14:paraId="33CB7B90" w14:textId="77777777" w:rsidR="00746636" w:rsidRPr="00C25669" w:rsidRDefault="00746636" w:rsidP="00746636">
            <w:pPr>
              <w:keepNext/>
              <w:keepLines/>
              <w:spacing w:after="0"/>
              <w:rPr>
                <w:ins w:id="311" w:author="China Telecom" w:date="2020-10-22T14:30:00Z"/>
                <w:rFonts w:ascii="Arial"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205005ED" w14:textId="77777777" w:rsidR="00746636" w:rsidRPr="00C25669" w:rsidRDefault="00746636" w:rsidP="00746636">
            <w:pPr>
              <w:keepNext/>
              <w:keepLines/>
              <w:spacing w:after="0"/>
              <w:rPr>
                <w:ins w:id="312" w:author="China Telecom" w:date="2020-10-22T14:30:00Z"/>
                <w:rFonts w:ascii="Arial" w:hAnsi="Arial"/>
                <w:sz w:val="18"/>
              </w:rPr>
            </w:pPr>
            <w:ins w:id="313" w:author="China Telecom" w:date="2020-10-22T14:30:00Z">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9001AEE" w14:textId="77777777" w:rsidR="00746636" w:rsidRPr="00C25669" w:rsidRDefault="00746636" w:rsidP="00746636">
            <w:pPr>
              <w:keepNext/>
              <w:keepLines/>
              <w:spacing w:after="0"/>
              <w:jc w:val="center"/>
              <w:rPr>
                <w:ins w:id="314"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54160163" w14:textId="77777777" w:rsidR="00746636" w:rsidRPr="00C25669" w:rsidRDefault="00746636" w:rsidP="00746636">
            <w:pPr>
              <w:keepNext/>
              <w:keepLines/>
              <w:spacing w:after="0"/>
              <w:jc w:val="center"/>
              <w:rPr>
                <w:ins w:id="315" w:author="China Telecom" w:date="2020-10-22T14:30:00Z"/>
                <w:rFonts w:ascii="Arial" w:hAnsi="Arial"/>
                <w:sz w:val="18"/>
              </w:rPr>
            </w:pPr>
            <w:ins w:id="316" w:author="China Telecom" w:date="2020-10-22T14:30:00Z">
              <w:r w:rsidRPr="00C25669">
                <w:rPr>
                  <w:rFonts w:ascii="Arial" w:eastAsia="宋体" w:hAnsi="Arial" w:hint="eastAsia"/>
                  <w:sz w:val="18"/>
                  <w:lang w:eastAsia="zh-CN"/>
                </w:rPr>
                <w:t>13</w:t>
              </w:r>
            </w:ins>
          </w:p>
        </w:tc>
      </w:tr>
      <w:tr w:rsidR="00746636" w:rsidRPr="00C25669" w14:paraId="4BDE573D" w14:textId="77777777" w:rsidTr="00746636">
        <w:trPr>
          <w:trHeight w:val="70"/>
          <w:jc w:val="center"/>
          <w:ins w:id="317" w:author="China Telecom" w:date="2020-10-22T14:30:00Z"/>
        </w:trPr>
        <w:tc>
          <w:tcPr>
            <w:tcW w:w="1556" w:type="dxa"/>
            <w:vMerge w:val="restart"/>
            <w:tcBorders>
              <w:left w:val="single" w:sz="4" w:space="0" w:color="auto"/>
              <w:right w:val="single" w:sz="4" w:space="0" w:color="auto"/>
            </w:tcBorders>
            <w:vAlign w:val="center"/>
          </w:tcPr>
          <w:p w14:paraId="298BBFD6" w14:textId="77777777" w:rsidR="00746636" w:rsidRPr="00C25669" w:rsidRDefault="00746636" w:rsidP="00746636">
            <w:pPr>
              <w:keepNext/>
              <w:keepLines/>
              <w:spacing w:after="0"/>
              <w:rPr>
                <w:ins w:id="318" w:author="China Telecom" w:date="2020-10-22T14:30:00Z"/>
                <w:rFonts w:ascii="Arial" w:eastAsia="宋体" w:hAnsi="Arial"/>
                <w:sz w:val="18"/>
              </w:rPr>
            </w:pPr>
            <w:ins w:id="319" w:author="China Telecom" w:date="2020-10-22T14:30:00Z">
              <w:r w:rsidRPr="00C25669">
                <w:rPr>
                  <w:rFonts w:ascii="Arial" w:eastAsia="宋体" w:hAnsi="Arial"/>
                  <w:sz w:val="18"/>
                </w:rPr>
                <w:t>CSI-IM configuration</w:t>
              </w:r>
            </w:ins>
          </w:p>
        </w:tc>
        <w:tc>
          <w:tcPr>
            <w:tcW w:w="3183" w:type="dxa"/>
            <w:tcBorders>
              <w:top w:val="single" w:sz="4" w:space="0" w:color="auto"/>
              <w:left w:val="single" w:sz="4" w:space="0" w:color="auto"/>
              <w:bottom w:val="single" w:sz="4" w:space="0" w:color="auto"/>
              <w:right w:val="single" w:sz="4" w:space="0" w:color="auto"/>
            </w:tcBorders>
          </w:tcPr>
          <w:p w14:paraId="714B46C9" w14:textId="77777777" w:rsidR="00746636" w:rsidRPr="00C25669" w:rsidRDefault="00746636" w:rsidP="00746636">
            <w:pPr>
              <w:keepNext/>
              <w:keepLines/>
              <w:spacing w:after="0"/>
              <w:rPr>
                <w:ins w:id="320" w:author="China Telecom" w:date="2020-10-22T14:30:00Z"/>
                <w:rFonts w:ascii="Arial" w:eastAsia="宋体" w:hAnsi="Arial"/>
                <w:sz w:val="18"/>
              </w:rPr>
            </w:pPr>
            <w:ins w:id="321" w:author="China Telecom" w:date="2020-10-22T14:30:00Z">
              <w:r w:rsidRPr="00C25669">
                <w:rPr>
                  <w:rFonts w:ascii="Arial" w:eastAsia="宋体"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6FE78940" w14:textId="77777777" w:rsidR="00746636" w:rsidRPr="00C25669" w:rsidRDefault="00746636" w:rsidP="00746636">
            <w:pPr>
              <w:keepNext/>
              <w:keepLines/>
              <w:spacing w:after="0"/>
              <w:jc w:val="center"/>
              <w:rPr>
                <w:ins w:id="322"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20893C63" w14:textId="77777777" w:rsidR="00746636" w:rsidRPr="00C25669" w:rsidRDefault="00746636" w:rsidP="00746636">
            <w:pPr>
              <w:keepNext/>
              <w:keepLines/>
              <w:spacing w:after="0"/>
              <w:jc w:val="center"/>
              <w:rPr>
                <w:ins w:id="323" w:author="China Telecom" w:date="2020-10-22T14:30:00Z"/>
                <w:rFonts w:ascii="Arial" w:eastAsia="宋体" w:hAnsi="Arial"/>
                <w:sz w:val="18"/>
                <w:lang w:eastAsia="zh-CN"/>
              </w:rPr>
            </w:pPr>
            <w:ins w:id="324" w:author="China Telecom" w:date="2020-10-22T14:30:00Z">
              <w:r w:rsidRPr="00C25669">
                <w:rPr>
                  <w:rFonts w:ascii="Arial" w:eastAsia="宋体" w:hAnsi="Arial" w:hint="eastAsia"/>
                  <w:sz w:val="18"/>
                  <w:lang w:eastAsia="zh-CN"/>
                </w:rPr>
                <w:t>Periodic</w:t>
              </w:r>
            </w:ins>
          </w:p>
        </w:tc>
      </w:tr>
      <w:tr w:rsidR="00746636" w:rsidRPr="00C25669" w14:paraId="6E54505F" w14:textId="77777777" w:rsidTr="00746636">
        <w:trPr>
          <w:trHeight w:val="70"/>
          <w:jc w:val="center"/>
          <w:ins w:id="325" w:author="China Telecom" w:date="2020-10-22T14:30:00Z"/>
        </w:trPr>
        <w:tc>
          <w:tcPr>
            <w:tcW w:w="1556" w:type="dxa"/>
            <w:vMerge/>
            <w:tcBorders>
              <w:left w:val="single" w:sz="4" w:space="0" w:color="auto"/>
              <w:right w:val="single" w:sz="4" w:space="0" w:color="auto"/>
            </w:tcBorders>
            <w:vAlign w:val="center"/>
            <w:hideMark/>
          </w:tcPr>
          <w:p w14:paraId="2BC59E9F" w14:textId="77777777" w:rsidR="00746636" w:rsidRPr="00C25669" w:rsidRDefault="00746636" w:rsidP="00746636">
            <w:pPr>
              <w:keepNext/>
              <w:keepLines/>
              <w:spacing w:after="0"/>
              <w:rPr>
                <w:ins w:id="326" w:author="China Telecom" w:date="2020-10-22T14:30:00Z"/>
                <w:rFonts w:ascii="Arial" w:hAnsi="Arial"/>
                <w:sz w:val="18"/>
              </w:rPr>
            </w:pPr>
          </w:p>
        </w:tc>
        <w:tc>
          <w:tcPr>
            <w:tcW w:w="3183" w:type="dxa"/>
            <w:tcBorders>
              <w:top w:val="single" w:sz="4" w:space="0" w:color="auto"/>
              <w:left w:val="single" w:sz="4" w:space="0" w:color="auto"/>
              <w:bottom w:val="single" w:sz="4" w:space="0" w:color="auto"/>
              <w:right w:val="single" w:sz="4" w:space="0" w:color="auto"/>
            </w:tcBorders>
          </w:tcPr>
          <w:p w14:paraId="5762FCF9" w14:textId="77777777" w:rsidR="00746636" w:rsidRPr="00C25669" w:rsidRDefault="00746636" w:rsidP="00746636">
            <w:pPr>
              <w:keepNext/>
              <w:keepLines/>
              <w:spacing w:after="0"/>
              <w:rPr>
                <w:ins w:id="327" w:author="China Telecom" w:date="2020-10-22T14:30:00Z"/>
                <w:rFonts w:ascii="Arial" w:hAnsi="Arial"/>
                <w:sz w:val="18"/>
              </w:rPr>
            </w:pPr>
            <w:ins w:id="328" w:author="China Telecom" w:date="2020-10-22T14:30:00Z">
              <w:r w:rsidRPr="00C25669">
                <w:rPr>
                  <w:rFonts w:ascii="Arial" w:eastAsia="宋体"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0B8FB3AD" w14:textId="77777777" w:rsidR="00746636" w:rsidRPr="00C25669" w:rsidRDefault="00746636" w:rsidP="00746636">
            <w:pPr>
              <w:keepNext/>
              <w:keepLines/>
              <w:spacing w:after="0"/>
              <w:jc w:val="center"/>
              <w:rPr>
                <w:ins w:id="329"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22ECB7CF" w14:textId="77777777" w:rsidR="00746636" w:rsidRPr="00C25669" w:rsidRDefault="00746636" w:rsidP="00746636">
            <w:pPr>
              <w:keepNext/>
              <w:keepLines/>
              <w:spacing w:after="0"/>
              <w:jc w:val="center"/>
              <w:rPr>
                <w:ins w:id="330" w:author="China Telecom" w:date="2020-10-22T14:30:00Z"/>
                <w:rFonts w:ascii="Arial" w:eastAsia="宋体" w:hAnsi="Arial"/>
                <w:sz w:val="18"/>
                <w:lang w:eastAsia="zh-CN"/>
              </w:rPr>
            </w:pPr>
            <w:ins w:id="331" w:author="China Telecom" w:date="2020-10-22T14:30:00Z">
              <w:r w:rsidRPr="00C25669">
                <w:rPr>
                  <w:rFonts w:ascii="Arial" w:eastAsia="宋体" w:hAnsi="Arial" w:hint="eastAsia"/>
                  <w:sz w:val="18"/>
                  <w:lang w:eastAsia="zh-CN"/>
                </w:rPr>
                <w:t>0</w:t>
              </w:r>
            </w:ins>
          </w:p>
        </w:tc>
      </w:tr>
      <w:tr w:rsidR="00746636" w:rsidRPr="00C25669" w14:paraId="3B95F6D1" w14:textId="77777777" w:rsidTr="00746636">
        <w:trPr>
          <w:trHeight w:val="70"/>
          <w:jc w:val="center"/>
          <w:ins w:id="332" w:author="China Telecom" w:date="2020-10-22T14:30:00Z"/>
        </w:trPr>
        <w:tc>
          <w:tcPr>
            <w:tcW w:w="1556" w:type="dxa"/>
            <w:vMerge/>
            <w:tcBorders>
              <w:left w:val="single" w:sz="4" w:space="0" w:color="auto"/>
              <w:right w:val="single" w:sz="4" w:space="0" w:color="auto"/>
            </w:tcBorders>
            <w:hideMark/>
          </w:tcPr>
          <w:p w14:paraId="339C33FD" w14:textId="77777777" w:rsidR="00746636" w:rsidRPr="00C25669" w:rsidRDefault="00746636" w:rsidP="00746636">
            <w:pPr>
              <w:keepNext/>
              <w:keepLines/>
              <w:spacing w:after="0"/>
              <w:rPr>
                <w:ins w:id="333" w:author="China Telecom" w:date="2020-10-22T14:30:00Z"/>
                <w:rFonts w:ascii="Arial" w:hAnsi="Arial"/>
                <w:sz w:val="18"/>
              </w:rPr>
            </w:pPr>
          </w:p>
        </w:tc>
        <w:tc>
          <w:tcPr>
            <w:tcW w:w="3183" w:type="dxa"/>
            <w:tcBorders>
              <w:top w:val="single" w:sz="4" w:space="0" w:color="auto"/>
              <w:left w:val="single" w:sz="4" w:space="0" w:color="auto"/>
              <w:bottom w:val="single" w:sz="4" w:space="0" w:color="auto"/>
              <w:right w:val="single" w:sz="4" w:space="0" w:color="auto"/>
            </w:tcBorders>
          </w:tcPr>
          <w:p w14:paraId="0A8344E9" w14:textId="77777777" w:rsidR="00746636" w:rsidRPr="00C25669" w:rsidRDefault="00746636" w:rsidP="00746636">
            <w:pPr>
              <w:keepNext/>
              <w:keepLines/>
              <w:spacing w:after="0"/>
              <w:rPr>
                <w:ins w:id="334" w:author="China Telecom" w:date="2020-10-22T14:30:00Z"/>
                <w:rFonts w:ascii="Arial" w:eastAsia="宋体" w:hAnsi="Arial"/>
                <w:sz w:val="18"/>
              </w:rPr>
            </w:pPr>
            <w:ins w:id="335" w:author="China Telecom" w:date="2020-10-22T14:30:00Z">
              <w:r w:rsidRPr="00C25669">
                <w:rPr>
                  <w:rFonts w:ascii="Arial" w:eastAsia="宋体" w:hAnsi="Arial"/>
                  <w:sz w:val="18"/>
                </w:rPr>
                <w:t>CSI-IM Resource Mapping</w:t>
              </w:r>
            </w:ins>
          </w:p>
          <w:p w14:paraId="68F74382" w14:textId="77777777" w:rsidR="00746636" w:rsidRPr="00C25669" w:rsidRDefault="00746636" w:rsidP="00746636">
            <w:pPr>
              <w:keepNext/>
              <w:keepLines/>
              <w:spacing w:after="0"/>
              <w:rPr>
                <w:ins w:id="336" w:author="China Telecom" w:date="2020-10-22T14:30:00Z"/>
                <w:rFonts w:ascii="Arial" w:hAnsi="Arial"/>
                <w:sz w:val="18"/>
              </w:rPr>
            </w:pPr>
            <w:ins w:id="337" w:author="China Telecom" w:date="2020-10-22T14:30:00Z">
              <w:r w:rsidRPr="00C25669">
                <w:rPr>
                  <w:rFonts w:ascii="Arial" w:eastAsia="宋体" w:hAnsi="Arial"/>
                  <w:sz w:val="18"/>
                </w:rPr>
                <w:t>(</w:t>
              </w:r>
              <w:proofErr w:type="spellStart"/>
              <w:r w:rsidRPr="00C25669">
                <w:rPr>
                  <w:rFonts w:ascii="Arial" w:eastAsia="宋体" w:hAnsi="Arial"/>
                  <w:sz w:val="18"/>
                </w:rPr>
                <w:t>k</w:t>
              </w:r>
              <w:r w:rsidRPr="00C25669">
                <w:rPr>
                  <w:rFonts w:ascii="Arial" w:eastAsia="宋体" w:hAnsi="Arial"/>
                  <w:sz w:val="18"/>
                  <w:vertAlign w:val="subscript"/>
                </w:rPr>
                <w:t>CSI</w:t>
              </w:r>
              <w:proofErr w:type="spellEnd"/>
              <w:r w:rsidRPr="00C25669">
                <w:rPr>
                  <w:rFonts w:ascii="Arial" w:eastAsia="宋体" w:hAnsi="Arial"/>
                  <w:sz w:val="18"/>
                  <w:vertAlign w:val="subscript"/>
                </w:rPr>
                <w:t>-</w:t>
              </w:r>
              <w:proofErr w:type="spellStart"/>
              <w:r w:rsidRPr="00C25669">
                <w:rPr>
                  <w:rFonts w:ascii="Arial" w:eastAsia="宋体" w:hAnsi="Arial"/>
                  <w:sz w:val="18"/>
                  <w:vertAlign w:val="subscript"/>
                </w:rPr>
                <w:t>IM</w:t>
              </w:r>
              <w:r w:rsidRPr="00C25669">
                <w:rPr>
                  <w:rFonts w:ascii="Arial" w:eastAsia="宋体" w:hAnsi="Arial"/>
                  <w:sz w:val="18"/>
                </w:rPr>
                <w:t>,</w:t>
              </w:r>
              <w:r w:rsidRPr="00C25669">
                <w:rPr>
                  <w:rFonts w:ascii="Arial" w:eastAsia="宋体" w:hAnsi="Arial" w:hint="eastAsia"/>
                  <w:sz w:val="18"/>
                </w:rPr>
                <w:t>l</w:t>
              </w:r>
              <w:r w:rsidRPr="00C25669">
                <w:rPr>
                  <w:rFonts w:ascii="Arial" w:eastAsia="宋体" w:hAnsi="Arial"/>
                  <w:sz w:val="18"/>
                  <w:vertAlign w:val="subscript"/>
                </w:rPr>
                <w:t>CSI</w:t>
              </w:r>
              <w:proofErr w:type="spellEnd"/>
              <w:r w:rsidRPr="00C25669">
                <w:rPr>
                  <w:rFonts w:ascii="Arial" w:eastAsia="宋体" w:hAnsi="Arial"/>
                  <w:sz w:val="18"/>
                  <w:vertAlign w:val="subscript"/>
                </w:rPr>
                <w:t>-IM</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0E5BA26" w14:textId="77777777" w:rsidR="00746636" w:rsidRPr="00C25669" w:rsidRDefault="00746636" w:rsidP="00746636">
            <w:pPr>
              <w:keepNext/>
              <w:keepLines/>
              <w:spacing w:after="0"/>
              <w:jc w:val="center"/>
              <w:rPr>
                <w:ins w:id="338"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38234189" w14:textId="77777777" w:rsidR="00746636" w:rsidRPr="00C25669" w:rsidRDefault="00746636" w:rsidP="00746636">
            <w:pPr>
              <w:keepNext/>
              <w:keepLines/>
              <w:spacing w:after="0"/>
              <w:jc w:val="center"/>
              <w:rPr>
                <w:ins w:id="339" w:author="China Telecom" w:date="2020-10-22T14:30:00Z"/>
                <w:rFonts w:ascii="Arial" w:hAnsi="Arial"/>
                <w:sz w:val="18"/>
              </w:rPr>
            </w:pPr>
            <w:ins w:id="340" w:author="China Telecom" w:date="2020-10-22T14:30:00Z">
              <w:r w:rsidRPr="00C25669">
                <w:rPr>
                  <w:rFonts w:ascii="Arial" w:hAnsi="Arial"/>
                  <w:sz w:val="18"/>
                </w:rPr>
                <w:t>(</w:t>
              </w:r>
              <w:r w:rsidRPr="00C25669">
                <w:rPr>
                  <w:rFonts w:ascii="Arial" w:eastAsia="宋体" w:hAnsi="Arial" w:hint="eastAsia"/>
                  <w:sz w:val="18"/>
                  <w:lang w:eastAsia="zh-CN"/>
                </w:rPr>
                <w:t>4</w:t>
              </w:r>
              <w:r w:rsidRPr="00C25669">
                <w:rPr>
                  <w:rFonts w:ascii="Arial" w:hAnsi="Arial"/>
                  <w:sz w:val="18"/>
                </w:rPr>
                <w:t xml:space="preserve">, </w:t>
              </w:r>
              <w:r w:rsidRPr="00C25669">
                <w:rPr>
                  <w:rFonts w:ascii="Arial" w:eastAsia="宋体" w:hAnsi="Arial" w:hint="eastAsia"/>
                  <w:sz w:val="18"/>
                  <w:lang w:eastAsia="zh-CN"/>
                </w:rPr>
                <w:t>9</w:t>
              </w:r>
              <w:r w:rsidRPr="00C25669">
                <w:rPr>
                  <w:rFonts w:ascii="Arial" w:hAnsi="Arial"/>
                  <w:sz w:val="18"/>
                </w:rPr>
                <w:t>)</w:t>
              </w:r>
            </w:ins>
          </w:p>
        </w:tc>
      </w:tr>
      <w:tr w:rsidR="00746636" w:rsidRPr="00C25669" w14:paraId="01ABAA17" w14:textId="77777777" w:rsidTr="00746636">
        <w:trPr>
          <w:trHeight w:val="70"/>
          <w:jc w:val="center"/>
          <w:ins w:id="341" w:author="China Telecom" w:date="2020-10-22T14:30:00Z"/>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A689AD2" w14:textId="77777777" w:rsidR="00746636" w:rsidRPr="00C25669" w:rsidRDefault="00746636" w:rsidP="00746636">
            <w:pPr>
              <w:keepNext/>
              <w:keepLines/>
              <w:spacing w:after="0"/>
              <w:rPr>
                <w:ins w:id="342" w:author="China Telecom" w:date="2020-10-22T14:30:00Z"/>
                <w:rFonts w:ascii="Arial" w:eastAsia="宋体" w:hAnsi="Arial"/>
                <w:sz w:val="18"/>
              </w:rPr>
            </w:pPr>
            <w:proofErr w:type="spellStart"/>
            <w:ins w:id="343" w:author="China Telecom" w:date="2020-10-22T14:30:00Z">
              <w:r w:rsidRPr="00C25669">
                <w:rPr>
                  <w:rFonts w:ascii="Arial" w:eastAsia="宋体"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A084C26" w14:textId="77777777" w:rsidR="00746636" w:rsidRPr="00C25669" w:rsidRDefault="00746636" w:rsidP="00746636">
            <w:pPr>
              <w:keepNext/>
              <w:keepLines/>
              <w:spacing w:after="0"/>
              <w:jc w:val="center"/>
              <w:rPr>
                <w:ins w:id="344"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1B5E09D3" w14:textId="77777777" w:rsidR="00746636" w:rsidRPr="00C25669" w:rsidRDefault="00746636" w:rsidP="00746636">
            <w:pPr>
              <w:keepNext/>
              <w:keepLines/>
              <w:spacing w:after="0"/>
              <w:jc w:val="center"/>
              <w:rPr>
                <w:ins w:id="345" w:author="China Telecom" w:date="2020-10-22T14:30:00Z"/>
                <w:rFonts w:ascii="Arial" w:hAnsi="Arial"/>
                <w:sz w:val="18"/>
              </w:rPr>
            </w:pPr>
            <w:ins w:id="346" w:author="China Telecom" w:date="2020-10-22T14:30:00Z">
              <w:r w:rsidRPr="00C25669">
                <w:rPr>
                  <w:rFonts w:ascii="Arial" w:eastAsia="宋体" w:hAnsi="Arial"/>
                  <w:sz w:val="18"/>
                </w:rPr>
                <w:t>Periodic</w:t>
              </w:r>
            </w:ins>
          </w:p>
        </w:tc>
      </w:tr>
      <w:tr w:rsidR="00746636" w:rsidRPr="00C25669" w14:paraId="2440484B" w14:textId="77777777" w:rsidTr="00746636">
        <w:trPr>
          <w:trHeight w:val="70"/>
          <w:jc w:val="center"/>
          <w:ins w:id="347" w:author="China Telecom" w:date="2020-10-22T14:30:00Z"/>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1A8DDF1" w14:textId="77777777" w:rsidR="00746636" w:rsidRPr="00C25669" w:rsidRDefault="00746636" w:rsidP="00746636">
            <w:pPr>
              <w:keepNext/>
              <w:keepLines/>
              <w:spacing w:after="0"/>
              <w:rPr>
                <w:ins w:id="348" w:author="China Telecom" w:date="2020-10-22T14:30:00Z"/>
                <w:rFonts w:ascii="Arial" w:eastAsia="宋体" w:hAnsi="Arial"/>
                <w:sz w:val="18"/>
              </w:rPr>
            </w:pPr>
            <w:ins w:id="349" w:author="China Telecom" w:date="2020-10-22T14:30:00Z">
              <w:r w:rsidRPr="00C25669">
                <w:rPr>
                  <w:rFonts w:ascii="Arial" w:eastAsia="宋体"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36573920" w14:textId="77777777" w:rsidR="00746636" w:rsidRPr="00C25669" w:rsidRDefault="00746636" w:rsidP="00746636">
            <w:pPr>
              <w:keepNext/>
              <w:keepLines/>
              <w:spacing w:after="0"/>
              <w:jc w:val="center"/>
              <w:rPr>
                <w:ins w:id="350"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4B37518C" w14:textId="77777777" w:rsidR="00746636" w:rsidRPr="00C25669" w:rsidRDefault="00746636" w:rsidP="00746636">
            <w:pPr>
              <w:keepNext/>
              <w:keepLines/>
              <w:spacing w:after="0"/>
              <w:jc w:val="center"/>
              <w:rPr>
                <w:ins w:id="351" w:author="China Telecom" w:date="2020-10-22T14:30:00Z"/>
                <w:rFonts w:ascii="Arial" w:eastAsia="宋体" w:hAnsi="Arial"/>
                <w:sz w:val="18"/>
                <w:lang w:eastAsia="zh-CN"/>
              </w:rPr>
            </w:pPr>
            <w:ins w:id="352" w:author="China Telecom" w:date="2020-10-22T14:30:00Z">
              <w:r w:rsidRPr="00C25669">
                <w:rPr>
                  <w:rFonts w:ascii="Arial" w:hAnsi="Arial"/>
                  <w:sz w:val="18"/>
                </w:rPr>
                <w:t xml:space="preserve">Table </w:t>
              </w:r>
              <w:r w:rsidRPr="00C25669">
                <w:rPr>
                  <w:rFonts w:ascii="Arial" w:eastAsia="宋体" w:hAnsi="Arial" w:hint="eastAsia"/>
                  <w:sz w:val="18"/>
                  <w:lang w:eastAsia="zh-CN"/>
                </w:rPr>
                <w:t>2</w:t>
              </w:r>
            </w:ins>
          </w:p>
        </w:tc>
      </w:tr>
      <w:tr w:rsidR="00746636" w:rsidRPr="00C25669" w14:paraId="3262FF4F" w14:textId="77777777" w:rsidTr="00746636">
        <w:trPr>
          <w:trHeight w:val="70"/>
          <w:jc w:val="center"/>
          <w:ins w:id="353" w:author="China Telecom" w:date="2020-10-22T14:30:00Z"/>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1223651" w14:textId="77777777" w:rsidR="00746636" w:rsidRPr="00C25669" w:rsidRDefault="00746636" w:rsidP="00746636">
            <w:pPr>
              <w:keepNext/>
              <w:keepLines/>
              <w:spacing w:after="0"/>
              <w:rPr>
                <w:ins w:id="354" w:author="China Telecom" w:date="2020-10-22T14:30:00Z"/>
                <w:rFonts w:ascii="Arial" w:eastAsia="宋体" w:hAnsi="Arial"/>
                <w:sz w:val="18"/>
              </w:rPr>
            </w:pPr>
            <w:proofErr w:type="spellStart"/>
            <w:ins w:id="355" w:author="China Telecom" w:date="2020-10-22T14:30:00Z">
              <w:r w:rsidRPr="00C25669">
                <w:rPr>
                  <w:rFonts w:ascii="Arial" w:eastAsia="宋体"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88AAFCC" w14:textId="77777777" w:rsidR="00746636" w:rsidRPr="00C25669" w:rsidRDefault="00746636" w:rsidP="00746636">
            <w:pPr>
              <w:keepNext/>
              <w:keepLines/>
              <w:spacing w:after="0"/>
              <w:jc w:val="center"/>
              <w:rPr>
                <w:ins w:id="356"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6B86EDF0" w14:textId="77777777" w:rsidR="00746636" w:rsidRPr="00C25669" w:rsidRDefault="00746636" w:rsidP="00746636">
            <w:pPr>
              <w:keepNext/>
              <w:keepLines/>
              <w:spacing w:after="0"/>
              <w:jc w:val="center"/>
              <w:rPr>
                <w:ins w:id="357" w:author="China Telecom" w:date="2020-10-22T14:30:00Z"/>
                <w:rFonts w:ascii="Arial" w:hAnsi="Arial"/>
                <w:sz w:val="18"/>
              </w:rPr>
            </w:pPr>
            <w:ins w:id="358" w:author="China Telecom" w:date="2020-10-22T14:30:00Z">
              <w:r w:rsidRPr="00C25669">
                <w:rPr>
                  <w:rFonts w:ascii="Arial" w:eastAsia="宋体" w:hAnsi="Arial"/>
                  <w:sz w:val="18"/>
                </w:rPr>
                <w:t>cri-RI-PMI-CQI</w:t>
              </w:r>
            </w:ins>
          </w:p>
        </w:tc>
      </w:tr>
      <w:tr w:rsidR="00746636" w:rsidRPr="00C25669" w14:paraId="59596C69" w14:textId="77777777" w:rsidTr="00746636">
        <w:trPr>
          <w:trHeight w:val="70"/>
          <w:jc w:val="center"/>
          <w:ins w:id="359" w:author="China Telecom" w:date="2020-10-22T14:30:00Z"/>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AE93B90" w14:textId="77777777" w:rsidR="00746636" w:rsidRPr="00C25669" w:rsidRDefault="00746636" w:rsidP="00746636">
            <w:pPr>
              <w:keepNext/>
              <w:keepLines/>
              <w:spacing w:after="0"/>
              <w:rPr>
                <w:ins w:id="360" w:author="China Telecom" w:date="2020-10-22T14:30:00Z"/>
                <w:rFonts w:ascii="Arial" w:eastAsia="宋体" w:hAnsi="Arial"/>
                <w:sz w:val="18"/>
              </w:rPr>
            </w:pPr>
            <w:proofErr w:type="spellStart"/>
            <w:ins w:id="361" w:author="China Telecom" w:date="2020-10-22T14:30:00Z">
              <w:r w:rsidRPr="00C25669">
                <w:rPr>
                  <w:rFonts w:ascii="Arial" w:eastAsia="宋体" w:hAnsi="Arial"/>
                  <w:sz w:val="18"/>
                </w:rPr>
                <w:t>timeRestrictionFor</w:t>
              </w:r>
              <w:r w:rsidRPr="00C25669">
                <w:rPr>
                  <w:rFonts w:ascii="Arial" w:eastAsia="宋体" w:hAnsi="Arial" w:hint="eastAsia"/>
                  <w:sz w:val="18"/>
                </w:rPr>
                <w:t>Channel</w:t>
              </w:r>
              <w:r w:rsidRPr="00C25669">
                <w:rPr>
                  <w:rFonts w:ascii="Arial" w:eastAsia="宋体"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09ED031" w14:textId="77777777" w:rsidR="00746636" w:rsidRPr="00C25669" w:rsidRDefault="00746636" w:rsidP="00746636">
            <w:pPr>
              <w:keepNext/>
              <w:keepLines/>
              <w:spacing w:after="0"/>
              <w:jc w:val="center"/>
              <w:rPr>
                <w:ins w:id="362"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67A5A936" w14:textId="77777777" w:rsidR="00746636" w:rsidRPr="00C25669" w:rsidRDefault="00746636" w:rsidP="00746636">
            <w:pPr>
              <w:keepNext/>
              <w:keepLines/>
              <w:spacing w:after="0"/>
              <w:jc w:val="center"/>
              <w:rPr>
                <w:ins w:id="363" w:author="China Telecom" w:date="2020-10-22T14:30:00Z"/>
                <w:rFonts w:ascii="Arial" w:hAnsi="Arial"/>
                <w:sz w:val="18"/>
              </w:rPr>
            </w:pPr>
            <w:ins w:id="364" w:author="China Telecom" w:date="2020-10-22T14:30:00Z">
              <w:r w:rsidRPr="00C25669">
                <w:rPr>
                  <w:rFonts w:ascii="Arial" w:eastAsia="宋体" w:hAnsi="Arial"/>
                  <w:sz w:val="18"/>
                </w:rPr>
                <w:t>Not configured</w:t>
              </w:r>
            </w:ins>
          </w:p>
        </w:tc>
      </w:tr>
      <w:tr w:rsidR="00746636" w:rsidRPr="00C25669" w14:paraId="13DF6582" w14:textId="77777777" w:rsidTr="00746636">
        <w:trPr>
          <w:trHeight w:val="70"/>
          <w:jc w:val="center"/>
          <w:ins w:id="365" w:author="China Telecom" w:date="2020-10-22T14:30:00Z"/>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6A0DDBF" w14:textId="77777777" w:rsidR="00746636" w:rsidRPr="00C25669" w:rsidRDefault="00746636" w:rsidP="00746636">
            <w:pPr>
              <w:keepNext/>
              <w:keepLines/>
              <w:spacing w:after="0"/>
              <w:rPr>
                <w:ins w:id="366" w:author="China Telecom" w:date="2020-10-22T14:30:00Z"/>
                <w:rFonts w:ascii="Arial" w:eastAsia="宋体" w:hAnsi="Arial"/>
                <w:sz w:val="18"/>
              </w:rPr>
            </w:pPr>
            <w:proofErr w:type="spellStart"/>
            <w:ins w:id="367" w:author="China Telecom" w:date="2020-10-22T14:30:00Z">
              <w:r w:rsidRPr="00C25669">
                <w:rPr>
                  <w:rFonts w:ascii="Arial" w:eastAsia="宋体"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467CDE9" w14:textId="77777777" w:rsidR="00746636" w:rsidRPr="00C25669" w:rsidRDefault="00746636" w:rsidP="00746636">
            <w:pPr>
              <w:keepNext/>
              <w:keepLines/>
              <w:spacing w:after="0"/>
              <w:jc w:val="center"/>
              <w:rPr>
                <w:ins w:id="368"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4D536891" w14:textId="77777777" w:rsidR="00746636" w:rsidRPr="00C25669" w:rsidRDefault="00746636" w:rsidP="00746636">
            <w:pPr>
              <w:keepNext/>
              <w:keepLines/>
              <w:spacing w:after="0"/>
              <w:jc w:val="center"/>
              <w:rPr>
                <w:ins w:id="369" w:author="China Telecom" w:date="2020-10-22T14:30:00Z"/>
                <w:rFonts w:ascii="Arial" w:hAnsi="Arial"/>
                <w:sz w:val="18"/>
              </w:rPr>
            </w:pPr>
            <w:ins w:id="370" w:author="China Telecom" w:date="2020-10-22T14:30:00Z">
              <w:r w:rsidRPr="00C25669">
                <w:rPr>
                  <w:rFonts w:ascii="Arial" w:eastAsia="宋体" w:hAnsi="Arial"/>
                  <w:sz w:val="18"/>
                </w:rPr>
                <w:t>Not configured</w:t>
              </w:r>
            </w:ins>
          </w:p>
        </w:tc>
      </w:tr>
      <w:tr w:rsidR="00746636" w:rsidRPr="00C25669" w14:paraId="05CFC69E" w14:textId="77777777" w:rsidTr="00746636">
        <w:trPr>
          <w:trHeight w:val="70"/>
          <w:jc w:val="center"/>
          <w:ins w:id="371" w:author="China Telecom" w:date="2020-10-22T14:30:00Z"/>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C45F61A" w14:textId="77777777" w:rsidR="00746636" w:rsidRPr="00C25669" w:rsidRDefault="00746636" w:rsidP="00746636">
            <w:pPr>
              <w:keepNext/>
              <w:keepLines/>
              <w:spacing w:after="0"/>
              <w:rPr>
                <w:ins w:id="372" w:author="China Telecom" w:date="2020-10-22T14:30:00Z"/>
                <w:rFonts w:ascii="Arial" w:eastAsia="宋体" w:hAnsi="Arial"/>
                <w:sz w:val="18"/>
              </w:rPr>
            </w:pPr>
            <w:proofErr w:type="spellStart"/>
            <w:ins w:id="373" w:author="China Telecom" w:date="2020-10-22T14:30:00Z">
              <w:r w:rsidRPr="00C25669">
                <w:rPr>
                  <w:rFonts w:ascii="Arial" w:eastAsia="宋体"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2FF4765" w14:textId="77777777" w:rsidR="00746636" w:rsidRPr="00C25669" w:rsidRDefault="00746636" w:rsidP="00746636">
            <w:pPr>
              <w:keepNext/>
              <w:keepLines/>
              <w:spacing w:after="0"/>
              <w:jc w:val="center"/>
              <w:rPr>
                <w:ins w:id="374"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3662C296" w14:textId="77777777" w:rsidR="00746636" w:rsidRPr="00C25669" w:rsidRDefault="00746636" w:rsidP="00746636">
            <w:pPr>
              <w:keepNext/>
              <w:keepLines/>
              <w:spacing w:after="0"/>
              <w:jc w:val="center"/>
              <w:rPr>
                <w:ins w:id="375" w:author="China Telecom" w:date="2020-10-22T14:30:00Z"/>
                <w:rFonts w:ascii="Arial" w:hAnsi="Arial"/>
                <w:sz w:val="18"/>
              </w:rPr>
            </w:pPr>
            <w:ins w:id="376" w:author="China Telecom" w:date="2020-10-22T14:30:00Z">
              <w:r w:rsidRPr="00C25669">
                <w:rPr>
                  <w:rFonts w:ascii="Arial" w:eastAsia="宋体" w:hAnsi="Arial"/>
                  <w:sz w:val="18"/>
                  <w:lang w:val="en-US"/>
                </w:rPr>
                <w:t>Wide</w:t>
              </w:r>
              <w:r w:rsidRPr="00C25669">
                <w:rPr>
                  <w:rFonts w:ascii="Arial" w:eastAsia="宋体" w:hAnsi="Arial"/>
                  <w:sz w:val="18"/>
                </w:rPr>
                <w:t>band</w:t>
              </w:r>
            </w:ins>
          </w:p>
        </w:tc>
      </w:tr>
      <w:tr w:rsidR="00746636" w:rsidRPr="00C25669" w14:paraId="3D694E16" w14:textId="77777777" w:rsidTr="00746636">
        <w:trPr>
          <w:trHeight w:val="70"/>
          <w:jc w:val="center"/>
          <w:ins w:id="377" w:author="China Telecom" w:date="2020-10-22T14:30:00Z"/>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F0351E0" w14:textId="77777777" w:rsidR="00746636" w:rsidRPr="00C25669" w:rsidRDefault="00746636" w:rsidP="00746636">
            <w:pPr>
              <w:keepNext/>
              <w:keepLines/>
              <w:spacing w:after="0"/>
              <w:rPr>
                <w:ins w:id="378" w:author="China Telecom" w:date="2020-10-22T14:30:00Z"/>
                <w:rFonts w:ascii="Arial" w:eastAsia="宋体" w:hAnsi="Arial"/>
                <w:sz w:val="18"/>
              </w:rPr>
            </w:pPr>
            <w:proofErr w:type="spellStart"/>
            <w:ins w:id="379" w:author="China Telecom" w:date="2020-10-22T14:30:00Z">
              <w:r w:rsidRPr="00C25669">
                <w:rPr>
                  <w:rFonts w:ascii="Arial" w:eastAsia="宋体" w:hAnsi="Arial"/>
                  <w:sz w:val="18"/>
                </w:rPr>
                <w:t>pmi-FormatIndicator</w:t>
              </w:r>
              <w:proofErr w:type="spellEnd"/>
              <w:r w:rsidRPr="00C25669">
                <w:rPr>
                  <w:rFonts w:ascii="Arial" w:eastAsia="宋体"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0D68B3E1" w14:textId="77777777" w:rsidR="00746636" w:rsidRPr="00C25669" w:rsidRDefault="00746636" w:rsidP="00746636">
            <w:pPr>
              <w:keepNext/>
              <w:keepLines/>
              <w:spacing w:after="0"/>
              <w:jc w:val="center"/>
              <w:rPr>
                <w:ins w:id="380"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04C96661" w14:textId="77777777" w:rsidR="00746636" w:rsidRPr="00C25669" w:rsidRDefault="00746636" w:rsidP="00746636">
            <w:pPr>
              <w:keepNext/>
              <w:keepLines/>
              <w:spacing w:after="0"/>
              <w:jc w:val="center"/>
              <w:rPr>
                <w:ins w:id="381" w:author="China Telecom" w:date="2020-10-22T14:30:00Z"/>
                <w:rFonts w:ascii="Arial" w:hAnsi="Arial"/>
                <w:sz w:val="18"/>
              </w:rPr>
            </w:pPr>
            <w:ins w:id="382" w:author="China Telecom" w:date="2020-10-22T14:30:00Z">
              <w:r w:rsidRPr="00C25669">
                <w:rPr>
                  <w:rFonts w:ascii="Arial" w:eastAsia="宋体" w:hAnsi="Arial"/>
                  <w:sz w:val="18"/>
                </w:rPr>
                <w:t>Wideband</w:t>
              </w:r>
            </w:ins>
          </w:p>
        </w:tc>
      </w:tr>
      <w:tr w:rsidR="00746636" w:rsidRPr="00C25669" w14:paraId="55E165EF" w14:textId="77777777" w:rsidTr="00746636">
        <w:trPr>
          <w:trHeight w:val="70"/>
          <w:jc w:val="center"/>
          <w:ins w:id="383" w:author="China Telecom" w:date="2020-10-22T14:30:00Z"/>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4132716" w14:textId="77777777" w:rsidR="00746636" w:rsidRPr="00C25669" w:rsidRDefault="00746636" w:rsidP="00746636">
            <w:pPr>
              <w:keepNext/>
              <w:keepLines/>
              <w:spacing w:after="0"/>
              <w:rPr>
                <w:ins w:id="384" w:author="China Telecom" w:date="2020-10-22T14:30:00Z"/>
                <w:rFonts w:ascii="Arial" w:eastAsia="宋体" w:hAnsi="Arial"/>
                <w:sz w:val="18"/>
              </w:rPr>
            </w:pPr>
            <w:proofErr w:type="spellStart"/>
            <w:ins w:id="385" w:author="China Telecom" w:date="2020-10-22T14:30:00Z">
              <w:r w:rsidRPr="00C25669">
                <w:rPr>
                  <w:rFonts w:ascii="Arial" w:eastAsia="宋体"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DCF34F5" w14:textId="77777777" w:rsidR="00746636" w:rsidRPr="00C25669" w:rsidRDefault="00746636" w:rsidP="00746636">
            <w:pPr>
              <w:keepNext/>
              <w:keepLines/>
              <w:spacing w:after="0"/>
              <w:jc w:val="center"/>
              <w:rPr>
                <w:ins w:id="386" w:author="China Telecom" w:date="2020-10-22T14:30:00Z"/>
                <w:rFonts w:ascii="Arial" w:eastAsia="宋体"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412F7D29" w14:textId="77777777" w:rsidR="00746636" w:rsidRPr="00C25669" w:rsidDel="00CC5BFA" w:rsidRDefault="00746636" w:rsidP="00746636">
            <w:pPr>
              <w:keepNext/>
              <w:keepLines/>
              <w:spacing w:after="0"/>
              <w:jc w:val="center"/>
              <w:rPr>
                <w:ins w:id="387" w:author="China Telecom" w:date="2020-10-22T14:30:00Z"/>
                <w:rFonts w:ascii="Arial" w:hAnsi="Arial"/>
                <w:sz w:val="18"/>
              </w:rPr>
            </w:pPr>
            <w:ins w:id="388" w:author="China Telecom" w:date="2020-10-22T14:30:00Z">
              <w:r w:rsidRPr="00C25669">
                <w:rPr>
                  <w:rFonts w:ascii="Arial" w:hAnsi="Arial"/>
                  <w:sz w:val="18"/>
                </w:rPr>
                <w:t>1111111</w:t>
              </w:r>
            </w:ins>
          </w:p>
        </w:tc>
      </w:tr>
      <w:tr w:rsidR="00746636" w:rsidRPr="00C25669" w14:paraId="2BFA1683" w14:textId="77777777" w:rsidTr="00746636">
        <w:trPr>
          <w:trHeight w:val="70"/>
          <w:jc w:val="center"/>
          <w:ins w:id="389" w:author="China Telecom" w:date="2020-10-22T14:30:00Z"/>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B68C84C" w14:textId="77777777" w:rsidR="00746636" w:rsidRPr="00C25669" w:rsidRDefault="00746636" w:rsidP="00746636">
            <w:pPr>
              <w:keepNext/>
              <w:keepLines/>
              <w:spacing w:after="0"/>
              <w:rPr>
                <w:ins w:id="390" w:author="China Telecom" w:date="2020-10-22T14:30:00Z"/>
                <w:rFonts w:ascii="Arial" w:eastAsia="宋体" w:hAnsi="Arial"/>
                <w:sz w:val="18"/>
              </w:rPr>
            </w:pPr>
            <w:proofErr w:type="spellStart"/>
            <w:ins w:id="391" w:author="China Telecom" w:date="2020-10-22T14:30:00Z">
              <w:r w:rsidRPr="00C25669">
                <w:rPr>
                  <w:rFonts w:ascii="Arial" w:eastAsia="宋体"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DD8E5E5" w14:textId="77777777" w:rsidR="00746636" w:rsidRPr="00C25669" w:rsidRDefault="00746636" w:rsidP="00746636">
            <w:pPr>
              <w:keepNext/>
              <w:keepLines/>
              <w:spacing w:after="0"/>
              <w:jc w:val="center"/>
              <w:rPr>
                <w:ins w:id="392"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64F87DAC" w14:textId="77777777" w:rsidR="00746636" w:rsidRPr="00C25669" w:rsidRDefault="00746636" w:rsidP="00746636">
            <w:pPr>
              <w:keepNext/>
              <w:keepLines/>
              <w:spacing w:after="0"/>
              <w:jc w:val="center"/>
              <w:rPr>
                <w:ins w:id="393" w:author="China Telecom" w:date="2020-10-22T14:30:00Z"/>
                <w:rFonts w:ascii="Arial" w:hAnsi="Arial"/>
                <w:sz w:val="18"/>
              </w:rPr>
            </w:pPr>
            <w:ins w:id="394" w:author="China Telecom" w:date="2020-10-22T14:30:00Z">
              <w:r w:rsidRPr="00C25669">
                <w:rPr>
                  <w:rFonts w:ascii="Arial" w:eastAsia="宋体" w:hAnsi="Arial"/>
                  <w:sz w:val="18"/>
                </w:rPr>
                <w:t>Not configured</w:t>
              </w:r>
            </w:ins>
          </w:p>
        </w:tc>
      </w:tr>
      <w:tr w:rsidR="00746636" w:rsidRPr="00C25669" w14:paraId="4BAA6167" w14:textId="77777777" w:rsidTr="00746636">
        <w:trPr>
          <w:trHeight w:val="70"/>
          <w:jc w:val="center"/>
          <w:ins w:id="395" w:author="China Telecom" w:date="2020-10-22T14:30:00Z"/>
        </w:trPr>
        <w:tc>
          <w:tcPr>
            <w:tcW w:w="4739" w:type="dxa"/>
            <w:gridSpan w:val="2"/>
            <w:tcBorders>
              <w:top w:val="single" w:sz="4" w:space="0" w:color="auto"/>
              <w:left w:val="single" w:sz="4" w:space="0" w:color="auto"/>
              <w:bottom w:val="single" w:sz="4" w:space="0" w:color="auto"/>
              <w:right w:val="single" w:sz="4" w:space="0" w:color="auto"/>
            </w:tcBorders>
            <w:hideMark/>
          </w:tcPr>
          <w:p w14:paraId="343E7010" w14:textId="77777777" w:rsidR="00746636" w:rsidRPr="00C25669" w:rsidRDefault="00746636" w:rsidP="00746636">
            <w:pPr>
              <w:keepNext/>
              <w:keepLines/>
              <w:spacing w:after="0"/>
              <w:rPr>
                <w:ins w:id="396" w:author="China Telecom" w:date="2020-10-22T14:30:00Z"/>
                <w:rFonts w:ascii="Arial" w:eastAsia="宋体" w:hAnsi="Arial"/>
                <w:sz w:val="18"/>
              </w:rPr>
            </w:pPr>
            <w:ins w:id="397" w:author="China Telecom" w:date="2020-10-22T14:30:00Z">
              <w:r w:rsidRPr="00C25669">
                <w:rPr>
                  <w:rFonts w:ascii="Arial" w:eastAsia="宋体"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5A5DF2CC" w14:textId="77777777" w:rsidR="00746636" w:rsidRPr="00C25669" w:rsidRDefault="00746636" w:rsidP="00746636">
            <w:pPr>
              <w:keepNext/>
              <w:keepLines/>
              <w:spacing w:after="0"/>
              <w:jc w:val="center"/>
              <w:rPr>
                <w:ins w:id="398"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613865E8" w14:textId="77777777" w:rsidR="00746636" w:rsidRPr="00C25669" w:rsidRDefault="00746636" w:rsidP="00746636">
            <w:pPr>
              <w:keepNext/>
              <w:keepLines/>
              <w:spacing w:after="0"/>
              <w:jc w:val="center"/>
              <w:rPr>
                <w:ins w:id="399" w:author="China Telecom" w:date="2020-10-22T14:30:00Z"/>
                <w:rFonts w:ascii="Arial" w:hAnsi="Arial"/>
                <w:sz w:val="18"/>
              </w:rPr>
            </w:pPr>
            <w:ins w:id="400" w:author="China Telecom" w:date="2020-10-22T14:30:00Z">
              <w:r w:rsidRPr="00C25669">
                <w:rPr>
                  <w:rFonts w:ascii="Arial" w:eastAsia="宋体" w:hAnsi="Arial"/>
                  <w:sz w:val="18"/>
                  <w:lang w:eastAsia="zh-CN"/>
                </w:rPr>
                <w:t>PUCCH</w:t>
              </w:r>
            </w:ins>
          </w:p>
        </w:tc>
      </w:tr>
      <w:tr w:rsidR="00746636" w:rsidRPr="00C25669" w14:paraId="323AB597" w14:textId="77777777" w:rsidTr="00746636">
        <w:trPr>
          <w:trHeight w:val="70"/>
          <w:jc w:val="center"/>
          <w:ins w:id="401" w:author="China Telecom" w:date="2020-10-22T14:30:00Z"/>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3ABBDE1" w14:textId="77777777" w:rsidR="00746636" w:rsidRPr="00C25669" w:rsidRDefault="00746636" w:rsidP="00746636">
            <w:pPr>
              <w:keepNext/>
              <w:keepLines/>
              <w:spacing w:after="0"/>
              <w:rPr>
                <w:ins w:id="402" w:author="China Telecom" w:date="2020-10-22T14:30:00Z"/>
                <w:rFonts w:ascii="Arial" w:eastAsia="宋体" w:hAnsi="Arial"/>
                <w:sz w:val="18"/>
              </w:rPr>
            </w:pPr>
            <w:ins w:id="403" w:author="China Telecom" w:date="2020-10-22T14:30:00Z">
              <w:r w:rsidRPr="00C25669">
                <w:rPr>
                  <w:rFonts w:ascii="Arial" w:eastAsia="宋体"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0EA017F7" w14:textId="77777777" w:rsidR="00746636" w:rsidRPr="00C25669" w:rsidRDefault="00746636" w:rsidP="00746636">
            <w:pPr>
              <w:keepNext/>
              <w:keepLines/>
              <w:spacing w:after="0"/>
              <w:jc w:val="center"/>
              <w:rPr>
                <w:ins w:id="404" w:author="China Telecom" w:date="2020-10-22T14:30:00Z"/>
                <w:rFonts w:ascii="Arial" w:eastAsia="宋体"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2EC40D30" w14:textId="77777777" w:rsidR="00746636" w:rsidRPr="00C25669" w:rsidRDefault="00746636" w:rsidP="00746636">
            <w:pPr>
              <w:keepNext/>
              <w:keepLines/>
              <w:spacing w:after="0"/>
              <w:jc w:val="center"/>
              <w:rPr>
                <w:ins w:id="405" w:author="China Telecom" w:date="2020-10-22T14:30:00Z"/>
                <w:rFonts w:ascii="Arial" w:hAnsi="Arial"/>
                <w:sz w:val="18"/>
              </w:rPr>
            </w:pPr>
            <w:ins w:id="406" w:author="China Telecom" w:date="2020-10-22T14:30:00Z">
              <w:r w:rsidRPr="00C25669">
                <w:rPr>
                  <w:rFonts w:ascii="Arial" w:hAnsi="Arial"/>
                  <w:sz w:val="18"/>
                </w:rPr>
                <w:t>1</w:t>
              </w:r>
            </w:ins>
          </w:p>
        </w:tc>
      </w:tr>
      <w:tr w:rsidR="00746636" w:rsidRPr="00C25669" w14:paraId="08823958" w14:textId="77777777" w:rsidTr="00746636">
        <w:trPr>
          <w:trHeight w:val="70"/>
          <w:jc w:val="center"/>
          <w:ins w:id="407" w:author="China Telecom" w:date="2020-10-22T14:30:00Z"/>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115542D1" w14:textId="77777777" w:rsidR="00746636" w:rsidRPr="00C25669" w:rsidRDefault="00746636" w:rsidP="00746636">
            <w:pPr>
              <w:keepNext/>
              <w:keepLines/>
              <w:spacing w:after="0"/>
              <w:rPr>
                <w:ins w:id="408" w:author="China Telecom" w:date="2020-10-22T14:30:00Z"/>
                <w:rFonts w:ascii="Arial" w:hAnsi="Arial"/>
                <w:sz w:val="18"/>
              </w:rPr>
            </w:pPr>
            <w:ins w:id="409" w:author="China Telecom" w:date="2020-10-22T14:30:00Z">
              <w:r w:rsidRPr="00C25669">
                <w:rPr>
                  <w:rFonts w:ascii="Arial" w:eastAsia="宋体"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0EF1010E" w14:textId="77777777" w:rsidR="00746636" w:rsidRPr="00C25669" w:rsidRDefault="00746636" w:rsidP="00746636">
            <w:pPr>
              <w:keepNext/>
              <w:keepLines/>
              <w:spacing w:after="0"/>
              <w:jc w:val="center"/>
              <w:rPr>
                <w:ins w:id="410" w:author="China Telecom" w:date="2020-10-22T14:3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4EC2213E" w14:textId="1049230E" w:rsidR="00746636" w:rsidRPr="00C25669" w:rsidRDefault="00D62A53" w:rsidP="00746636">
            <w:pPr>
              <w:keepNext/>
              <w:keepLines/>
              <w:spacing w:after="0"/>
              <w:jc w:val="center"/>
              <w:rPr>
                <w:ins w:id="411" w:author="China Telecom" w:date="2020-10-22T14:30:00Z"/>
                <w:rFonts w:ascii="Arial" w:hAnsi="Arial"/>
                <w:sz w:val="18"/>
                <w:lang w:eastAsia="zh-CN"/>
              </w:rPr>
            </w:pPr>
            <w:bookmarkStart w:id="412" w:name="OLE_LINK40"/>
            <w:ins w:id="413" w:author="China Telecom1" w:date="2020-12-30T13:39:00Z">
              <w:r w:rsidRPr="001A6DAB">
                <w:rPr>
                  <w:rFonts w:ascii="Arial" w:eastAsia="宋体" w:hAnsi="Arial"/>
                  <w:sz w:val="18"/>
                </w:rPr>
                <w:t>Derived as per section 5.1.3.2 of TS 38.214 [12]</w:t>
              </w:r>
            </w:ins>
            <w:bookmarkEnd w:id="412"/>
          </w:p>
        </w:tc>
      </w:tr>
    </w:tbl>
    <w:p w14:paraId="6B32AD44" w14:textId="45EFA480" w:rsidR="00746636" w:rsidRDefault="00746636" w:rsidP="00746636">
      <w:pPr>
        <w:rPr>
          <w:ins w:id="414" w:author="China Telecom" w:date="2020-10-22T16:00:00Z"/>
        </w:rPr>
      </w:pPr>
    </w:p>
    <w:p w14:paraId="66CF96CB" w14:textId="7D4974AD" w:rsidR="0083282C" w:rsidRPr="00C25669" w:rsidRDefault="0083282C" w:rsidP="0083282C">
      <w:pPr>
        <w:pStyle w:val="TH"/>
        <w:rPr>
          <w:ins w:id="415" w:author="China Telecom" w:date="2020-10-22T16:00:00Z"/>
        </w:rPr>
      </w:pPr>
      <w:ins w:id="416" w:author="China Telecom" w:date="2020-10-22T16:00:00Z">
        <w:r w:rsidRPr="00C25669">
          <w:t xml:space="preserve">Table </w:t>
        </w:r>
        <w:r>
          <w:t>6</w:t>
        </w:r>
        <w:r w:rsidRPr="00C25669">
          <w:t>.</w:t>
        </w:r>
        <w:r>
          <w:t>2</w:t>
        </w:r>
        <w:r w:rsidRPr="00C25669">
          <w:t>A</w:t>
        </w:r>
      </w:ins>
      <w:ins w:id="417" w:author="China Telecom" w:date="2020-10-22T16:01:00Z">
        <w:r>
          <w:t>.</w:t>
        </w:r>
      </w:ins>
      <w:ins w:id="418" w:author="China Telecom" w:date="2020-10-23T13:18:00Z">
        <w:r w:rsidR="00BA55D9">
          <w:t>3</w:t>
        </w:r>
      </w:ins>
      <w:ins w:id="419" w:author="China Telecom" w:date="2020-10-23T13:14:00Z">
        <w:r w:rsidR="00BA55D9">
          <w:t>.1.1</w:t>
        </w:r>
      </w:ins>
      <w:ins w:id="420" w:author="China Telecom" w:date="2020-10-22T16:00:00Z">
        <w:r w:rsidRPr="00C25669">
          <w:t>-2</w:t>
        </w:r>
        <w:r w:rsidRPr="00C25669">
          <w:rPr>
            <w:rFonts w:hint="eastAsia"/>
            <w:lang w:eastAsia="zh-CN"/>
          </w:rPr>
          <w:t>:</w:t>
        </w:r>
        <w:r w:rsidRPr="00C25669">
          <w:t xml:space="preserve"> Additional test parameters for FDD CC</w:t>
        </w:r>
      </w:ins>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83282C" w:rsidRPr="00C25669" w14:paraId="17E0677E" w14:textId="77777777" w:rsidTr="006D66CD">
        <w:trPr>
          <w:trHeight w:val="70"/>
          <w:jc w:val="center"/>
          <w:ins w:id="421" w:author="China Telecom" w:date="2020-10-22T16:06:00Z"/>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2E47E64F" w14:textId="77777777" w:rsidR="0083282C" w:rsidRPr="00C25669" w:rsidRDefault="0083282C" w:rsidP="006D66CD">
            <w:pPr>
              <w:keepNext/>
              <w:keepLines/>
              <w:spacing w:after="0"/>
              <w:jc w:val="center"/>
              <w:rPr>
                <w:ins w:id="422" w:author="China Telecom" w:date="2020-10-22T16:06:00Z"/>
                <w:rFonts w:ascii="Arial" w:hAnsi="Arial"/>
                <w:b/>
                <w:sz w:val="18"/>
              </w:rPr>
            </w:pPr>
            <w:ins w:id="423" w:author="China Telecom" w:date="2020-10-22T16:06:00Z">
              <w:r w:rsidRPr="00C25669">
                <w:rPr>
                  <w:rFonts w:ascii="Arial" w:eastAsia="宋体"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75B3B9E" w14:textId="77777777" w:rsidR="0083282C" w:rsidRPr="00C25669" w:rsidRDefault="0083282C" w:rsidP="006D66CD">
            <w:pPr>
              <w:keepNext/>
              <w:keepLines/>
              <w:spacing w:after="0"/>
              <w:jc w:val="center"/>
              <w:rPr>
                <w:ins w:id="424" w:author="China Telecom" w:date="2020-10-22T16:06:00Z"/>
                <w:rFonts w:ascii="Arial" w:hAnsi="Arial"/>
                <w:b/>
                <w:sz w:val="18"/>
              </w:rPr>
            </w:pPr>
            <w:ins w:id="425" w:author="China Telecom" w:date="2020-10-22T16:06:00Z">
              <w:r w:rsidRPr="00C25669">
                <w:rPr>
                  <w:rFonts w:ascii="Arial" w:eastAsia="宋体" w:hAnsi="Arial"/>
                  <w:b/>
                  <w:sz w:val="18"/>
                </w:rPr>
                <w:t>Unit</w:t>
              </w:r>
            </w:ins>
          </w:p>
        </w:tc>
        <w:tc>
          <w:tcPr>
            <w:tcW w:w="3018" w:type="dxa"/>
            <w:tcBorders>
              <w:top w:val="single" w:sz="4" w:space="0" w:color="auto"/>
              <w:left w:val="single" w:sz="4" w:space="0" w:color="auto"/>
              <w:bottom w:val="single" w:sz="4" w:space="0" w:color="auto"/>
              <w:right w:val="single" w:sz="4" w:space="0" w:color="auto"/>
            </w:tcBorders>
            <w:vAlign w:val="center"/>
            <w:hideMark/>
          </w:tcPr>
          <w:p w14:paraId="220AEADA" w14:textId="77777777" w:rsidR="0083282C" w:rsidRPr="001D07DA" w:rsidRDefault="0083282C" w:rsidP="006D66CD">
            <w:pPr>
              <w:keepNext/>
              <w:keepLines/>
              <w:spacing w:after="0"/>
              <w:jc w:val="center"/>
              <w:rPr>
                <w:ins w:id="426" w:author="China Telecom" w:date="2020-10-22T16:06:00Z"/>
                <w:rFonts w:ascii="Arial" w:hAnsi="Arial"/>
                <w:b/>
                <w:sz w:val="18"/>
                <w:lang w:eastAsia="zh-CN"/>
              </w:rPr>
            </w:pPr>
            <w:ins w:id="427" w:author="China Telecom" w:date="2020-10-22T16:06:00Z">
              <w:r>
                <w:rPr>
                  <w:rFonts w:ascii="Arial" w:eastAsia="宋体" w:hAnsi="Arial" w:hint="eastAsia"/>
                  <w:b/>
                  <w:sz w:val="18"/>
                  <w:lang w:eastAsia="zh-CN"/>
                </w:rPr>
                <w:t>Value</w:t>
              </w:r>
            </w:ins>
          </w:p>
        </w:tc>
      </w:tr>
      <w:tr w:rsidR="0083282C" w:rsidRPr="00C25669" w14:paraId="4C14FDC6" w14:textId="77777777" w:rsidTr="006D66CD">
        <w:trPr>
          <w:trHeight w:val="70"/>
          <w:jc w:val="center"/>
          <w:ins w:id="428" w:author="China Telecom" w:date="2020-10-22T16:06:00Z"/>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16EF0C64" w14:textId="77777777" w:rsidR="0083282C" w:rsidRPr="00C25669" w:rsidRDefault="0083282C" w:rsidP="006D66CD">
            <w:pPr>
              <w:keepNext/>
              <w:keepLines/>
              <w:spacing w:after="0"/>
              <w:rPr>
                <w:ins w:id="429" w:author="China Telecom" w:date="2020-10-22T16:06:00Z"/>
                <w:rFonts w:ascii="Arial" w:hAnsi="Arial"/>
                <w:sz w:val="18"/>
              </w:rPr>
            </w:pPr>
            <w:ins w:id="430" w:author="China Telecom" w:date="2020-10-22T16:06:00Z">
              <w:r w:rsidRPr="00C25669">
                <w:rPr>
                  <w:rFonts w:ascii="Arial" w:eastAsia="宋体"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6BBB13F8" w14:textId="77777777" w:rsidR="0083282C" w:rsidRPr="00C25669" w:rsidRDefault="0083282C" w:rsidP="006D66CD">
            <w:pPr>
              <w:keepNext/>
              <w:keepLines/>
              <w:spacing w:after="0"/>
              <w:jc w:val="center"/>
              <w:rPr>
                <w:ins w:id="431" w:author="China Telecom" w:date="2020-10-22T16:06: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02FA016A" w14:textId="08605D75" w:rsidR="0083282C" w:rsidRPr="00C25669" w:rsidRDefault="0083282C" w:rsidP="006D66CD">
            <w:pPr>
              <w:keepNext/>
              <w:keepLines/>
              <w:spacing w:after="0"/>
              <w:jc w:val="center"/>
              <w:rPr>
                <w:ins w:id="432" w:author="China Telecom" w:date="2020-10-22T16:06:00Z"/>
                <w:rFonts w:ascii="Arial" w:eastAsia="宋体" w:hAnsi="Arial"/>
                <w:sz w:val="18"/>
                <w:lang w:eastAsia="zh-CN"/>
              </w:rPr>
            </w:pPr>
            <w:ins w:id="433" w:author="China Telecom" w:date="2020-10-22T16:06:00Z">
              <w:r w:rsidRPr="00C25669">
                <w:rPr>
                  <w:rFonts w:ascii="Arial" w:eastAsia="宋体" w:hAnsi="Arial" w:hint="eastAsia"/>
                  <w:sz w:val="18"/>
                  <w:lang w:eastAsia="zh-CN"/>
                </w:rPr>
                <w:t>FDD</w:t>
              </w:r>
            </w:ins>
          </w:p>
        </w:tc>
      </w:tr>
      <w:tr w:rsidR="0083282C" w:rsidRPr="00C25669" w14:paraId="0083C915" w14:textId="77777777" w:rsidTr="006D66CD">
        <w:trPr>
          <w:trHeight w:val="70"/>
          <w:jc w:val="center"/>
          <w:ins w:id="434" w:author="China Telecom" w:date="2020-10-22T16:06:00Z"/>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C586C99" w14:textId="77777777" w:rsidR="0083282C" w:rsidRPr="00C25669" w:rsidRDefault="0083282C" w:rsidP="006D66CD">
            <w:pPr>
              <w:keepNext/>
              <w:keepLines/>
              <w:spacing w:after="0"/>
              <w:rPr>
                <w:ins w:id="435" w:author="China Telecom" w:date="2020-10-22T16:06:00Z"/>
                <w:rFonts w:ascii="Arial" w:eastAsia="?? ??" w:hAnsi="Arial"/>
                <w:sz w:val="18"/>
              </w:rPr>
            </w:pPr>
            <w:ins w:id="436" w:author="China Telecom" w:date="2020-10-22T16:06:00Z">
              <w:r w:rsidRPr="00C25669">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474B07FE" w14:textId="77777777" w:rsidR="0083282C" w:rsidRPr="00C25669" w:rsidRDefault="0083282C" w:rsidP="006D66CD">
            <w:pPr>
              <w:keepNext/>
              <w:keepLines/>
              <w:spacing w:after="0"/>
              <w:jc w:val="center"/>
              <w:rPr>
                <w:ins w:id="437" w:author="China Telecom" w:date="2020-10-22T16:06:00Z"/>
                <w:rFonts w:ascii="Arial" w:eastAsia="宋体" w:hAnsi="Arial"/>
                <w:sz w:val="18"/>
              </w:rPr>
            </w:pPr>
            <w:ins w:id="438" w:author="China Telecom" w:date="2020-10-22T16:06:00Z">
              <w:r w:rsidRPr="00C25669">
                <w:rPr>
                  <w:rFonts w:ascii="Arial" w:eastAsia="宋体" w:hAnsi="Arial"/>
                  <w:sz w:val="18"/>
                </w:rPr>
                <w:t>kHz</w:t>
              </w:r>
            </w:ins>
          </w:p>
        </w:tc>
        <w:tc>
          <w:tcPr>
            <w:tcW w:w="3018" w:type="dxa"/>
            <w:tcBorders>
              <w:top w:val="single" w:sz="4" w:space="0" w:color="auto"/>
              <w:left w:val="single" w:sz="4" w:space="0" w:color="auto"/>
              <w:bottom w:val="single" w:sz="4" w:space="0" w:color="auto"/>
              <w:right w:val="single" w:sz="4" w:space="0" w:color="auto"/>
            </w:tcBorders>
            <w:vAlign w:val="center"/>
          </w:tcPr>
          <w:p w14:paraId="219C3401" w14:textId="628182A2" w:rsidR="0083282C" w:rsidRPr="00C25669" w:rsidRDefault="0083282C" w:rsidP="0083282C">
            <w:pPr>
              <w:keepNext/>
              <w:keepLines/>
              <w:spacing w:after="0"/>
              <w:jc w:val="center"/>
              <w:rPr>
                <w:ins w:id="439" w:author="China Telecom" w:date="2020-10-22T16:06:00Z"/>
                <w:rFonts w:ascii="Arial" w:eastAsia="宋体" w:hAnsi="Arial"/>
                <w:sz w:val="18"/>
                <w:lang w:eastAsia="zh-CN"/>
              </w:rPr>
            </w:pPr>
            <w:ins w:id="440" w:author="China Telecom" w:date="2020-10-22T16:06:00Z">
              <w:r>
                <w:rPr>
                  <w:rFonts w:ascii="Arial" w:eastAsia="宋体" w:hAnsi="Arial" w:hint="eastAsia"/>
                  <w:sz w:val="18"/>
                  <w:lang w:eastAsia="zh-CN"/>
                </w:rPr>
                <w:t>1</w:t>
              </w:r>
              <w:r>
                <w:rPr>
                  <w:rFonts w:ascii="Arial" w:eastAsia="宋体" w:hAnsi="Arial"/>
                  <w:sz w:val="18"/>
                  <w:lang w:eastAsia="zh-CN"/>
                </w:rPr>
                <w:t>5</w:t>
              </w:r>
            </w:ins>
          </w:p>
        </w:tc>
      </w:tr>
      <w:tr w:rsidR="0083282C" w:rsidRPr="00C25669" w14:paraId="2B5BFAF0" w14:textId="77777777" w:rsidTr="006D66CD">
        <w:trPr>
          <w:trHeight w:val="70"/>
          <w:jc w:val="center"/>
          <w:ins w:id="441" w:author="China Telecom" w:date="2020-10-22T16:06:00Z"/>
        </w:trPr>
        <w:tc>
          <w:tcPr>
            <w:tcW w:w="1556" w:type="dxa"/>
            <w:tcBorders>
              <w:left w:val="single" w:sz="4" w:space="0" w:color="auto"/>
              <w:bottom w:val="single" w:sz="4" w:space="0" w:color="auto"/>
              <w:right w:val="single" w:sz="4" w:space="0" w:color="auto"/>
            </w:tcBorders>
            <w:vAlign w:val="center"/>
            <w:hideMark/>
          </w:tcPr>
          <w:p w14:paraId="060C374C" w14:textId="0DFF7E00" w:rsidR="0083282C" w:rsidRPr="00C25669" w:rsidRDefault="0083282C" w:rsidP="006D66CD">
            <w:pPr>
              <w:keepNext/>
              <w:keepLines/>
              <w:spacing w:after="0"/>
              <w:rPr>
                <w:ins w:id="442" w:author="China Telecom" w:date="2020-10-22T16:06:00Z"/>
                <w:rFonts w:ascii="Arial" w:eastAsia="宋体" w:hAnsi="Arial"/>
                <w:sz w:val="18"/>
              </w:rPr>
            </w:pPr>
            <w:ins w:id="443" w:author="China Telecom" w:date="2020-10-22T16:07:00Z">
              <w:r w:rsidRPr="00C25669">
                <w:rPr>
                  <w:rFonts w:ascii="Arial" w:eastAsia="宋体" w:hAnsi="Arial"/>
                  <w:sz w:val="18"/>
                </w:rPr>
                <w:t>ZP CSI-RS configuration</w:t>
              </w:r>
            </w:ins>
          </w:p>
        </w:tc>
        <w:tc>
          <w:tcPr>
            <w:tcW w:w="3183" w:type="dxa"/>
            <w:tcBorders>
              <w:top w:val="single" w:sz="4" w:space="0" w:color="auto"/>
              <w:left w:val="single" w:sz="4" w:space="0" w:color="auto"/>
              <w:bottom w:val="single" w:sz="4" w:space="0" w:color="auto"/>
              <w:right w:val="single" w:sz="4" w:space="0" w:color="auto"/>
            </w:tcBorders>
          </w:tcPr>
          <w:p w14:paraId="1DB21E73" w14:textId="77777777" w:rsidR="0083282C" w:rsidRPr="00C25669" w:rsidRDefault="0083282C" w:rsidP="006D66CD">
            <w:pPr>
              <w:keepNext/>
              <w:keepLines/>
              <w:spacing w:after="0"/>
              <w:rPr>
                <w:ins w:id="444" w:author="China Telecom" w:date="2020-10-22T16:06:00Z"/>
                <w:rFonts w:ascii="Arial" w:eastAsia="宋体" w:hAnsi="Arial"/>
                <w:sz w:val="18"/>
              </w:rPr>
            </w:pPr>
            <w:ins w:id="445" w:author="China Telecom" w:date="2020-10-22T16:06:00Z">
              <w:r w:rsidRPr="00C25669">
                <w:rPr>
                  <w:rFonts w:ascii="Arial" w:eastAsia="宋体" w:hAnsi="Arial"/>
                  <w:sz w:val="18"/>
                </w:rPr>
                <w:t>CSI-RS</w:t>
              </w:r>
            </w:ins>
          </w:p>
          <w:p w14:paraId="5546F253" w14:textId="77777777" w:rsidR="0083282C" w:rsidRPr="00C25669" w:rsidRDefault="0083282C" w:rsidP="006D66CD">
            <w:pPr>
              <w:keepNext/>
              <w:keepLines/>
              <w:spacing w:after="0"/>
              <w:rPr>
                <w:ins w:id="446" w:author="China Telecom" w:date="2020-10-22T16:06:00Z"/>
                <w:rFonts w:ascii="Arial" w:eastAsia="宋体" w:hAnsi="Arial"/>
                <w:sz w:val="18"/>
              </w:rPr>
            </w:pPr>
            <w:ins w:id="447" w:author="China Telecom" w:date="2020-10-22T16:06: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DCB3E1C" w14:textId="77777777" w:rsidR="0083282C" w:rsidRPr="00C25669" w:rsidRDefault="0083282C" w:rsidP="006D66CD">
            <w:pPr>
              <w:keepNext/>
              <w:keepLines/>
              <w:spacing w:after="0"/>
              <w:jc w:val="center"/>
              <w:rPr>
                <w:ins w:id="448" w:author="China Telecom" w:date="2020-10-22T16:06:00Z"/>
                <w:rFonts w:ascii="Arial" w:hAnsi="Arial"/>
                <w:sz w:val="18"/>
              </w:rPr>
            </w:pPr>
            <w:ins w:id="449" w:author="China Telecom" w:date="2020-10-22T16:06:00Z">
              <w:r w:rsidRPr="00C25669">
                <w:rPr>
                  <w:rFonts w:ascii="Arial" w:hAnsi="Arial"/>
                  <w:sz w:val="18"/>
                </w:rPr>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2766BC8B" w14:textId="707F8244" w:rsidR="0083282C" w:rsidRPr="00C25669" w:rsidRDefault="0083282C" w:rsidP="0083282C">
            <w:pPr>
              <w:keepNext/>
              <w:keepLines/>
              <w:spacing w:after="0"/>
              <w:jc w:val="center"/>
              <w:rPr>
                <w:ins w:id="450" w:author="China Telecom" w:date="2020-10-22T16:06:00Z"/>
                <w:rFonts w:ascii="Arial" w:eastAsia="宋体" w:hAnsi="Arial"/>
                <w:sz w:val="18"/>
                <w:lang w:eastAsia="zh-CN"/>
              </w:rPr>
            </w:pPr>
            <w:ins w:id="451" w:author="China Telecom" w:date="2020-10-22T16:06:00Z">
              <w:r w:rsidRPr="00C25669">
                <w:rPr>
                  <w:rFonts w:ascii="Arial" w:eastAsia="宋体" w:hAnsi="Arial" w:hint="eastAsia"/>
                  <w:sz w:val="18"/>
                  <w:lang w:eastAsia="zh-CN"/>
                </w:rPr>
                <w:t>5/1</w:t>
              </w:r>
            </w:ins>
          </w:p>
        </w:tc>
      </w:tr>
      <w:tr w:rsidR="0083282C" w:rsidRPr="00C25669" w14:paraId="430F7823" w14:textId="77777777" w:rsidTr="006D66CD">
        <w:trPr>
          <w:trHeight w:val="70"/>
          <w:jc w:val="center"/>
          <w:ins w:id="452" w:author="China Telecom" w:date="2020-10-22T16:06:00Z"/>
        </w:trPr>
        <w:tc>
          <w:tcPr>
            <w:tcW w:w="1556" w:type="dxa"/>
            <w:tcBorders>
              <w:left w:val="single" w:sz="4" w:space="0" w:color="auto"/>
              <w:bottom w:val="single" w:sz="4" w:space="0" w:color="auto"/>
              <w:right w:val="single" w:sz="4" w:space="0" w:color="auto"/>
            </w:tcBorders>
            <w:vAlign w:val="center"/>
          </w:tcPr>
          <w:p w14:paraId="74957C44" w14:textId="5CAAD67B" w:rsidR="0083282C" w:rsidRPr="0083282C" w:rsidRDefault="0083282C" w:rsidP="006D66CD">
            <w:pPr>
              <w:keepNext/>
              <w:keepLines/>
              <w:spacing w:after="0"/>
              <w:rPr>
                <w:ins w:id="453" w:author="China Telecom" w:date="2020-10-22T16:06:00Z"/>
                <w:rFonts w:ascii="Arial" w:eastAsia="宋体" w:hAnsi="Arial"/>
                <w:sz w:val="18"/>
              </w:rPr>
            </w:pPr>
            <w:ins w:id="454" w:author="China Telecom" w:date="2020-10-22T16:07:00Z">
              <w:r w:rsidRPr="00C25669">
                <w:rPr>
                  <w:rFonts w:ascii="Arial" w:eastAsia="宋体" w:hAnsi="Arial"/>
                  <w:sz w:val="18"/>
                </w:rPr>
                <w:t>NZP CSI-RS for CSI acquisition</w:t>
              </w:r>
            </w:ins>
          </w:p>
        </w:tc>
        <w:tc>
          <w:tcPr>
            <w:tcW w:w="3183" w:type="dxa"/>
            <w:tcBorders>
              <w:top w:val="single" w:sz="4" w:space="0" w:color="auto"/>
              <w:left w:val="single" w:sz="4" w:space="0" w:color="auto"/>
              <w:bottom w:val="single" w:sz="4" w:space="0" w:color="auto"/>
              <w:right w:val="single" w:sz="4" w:space="0" w:color="auto"/>
            </w:tcBorders>
            <w:vAlign w:val="center"/>
          </w:tcPr>
          <w:p w14:paraId="25CD35B7" w14:textId="77777777" w:rsidR="0083282C" w:rsidRPr="00C25669" w:rsidRDefault="0083282C" w:rsidP="006D66CD">
            <w:pPr>
              <w:keepNext/>
              <w:keepLines/>
              <w:spacing w:after="0"/>
              <w:rPr>
                <w:ins w:id="455" w:author="China Telecom" w:date="2020-10-22T16:06:00Z"/>
                <w:rFonts w:ascii="Arial" w:hAnsi="Arial"/>
                <w:sz w:val="18"/>
              </w:rPr>
            </w:pPr>
            <w:ins w:id="456" w:author="China Telecom" w:date="2020-10-22T16:06:00Z">
              <w:r w:rsidRPr="00C25669">
                <w:rPr>
                  <w:rFonts w:ascii="Arial" w:eastAsia="宋体" w:hAnsi="Arial"/>
                  <w:sz w:val="18"/>
                </w:rPr>
                <w:t>NZP CSI-RS-</w:t>
              </w:r>
              <w:proofErr w:type="spellStart"/>
              <w:r w:rsidRPr="00C25669">
                <w:rPr>
                  <w:rFonts w:ascii="Arial" w:eastAsia="宋体" w:hAnsi="Arial"/>
                  <w:sz w:val="18"/>
                </w:rPr>
                <w:t>timeConfig</w:t>
              </w:r>
              <w:proofErr w:type="spellEnd"/>
            </w:ins>
          </w:p>
          <w:p w14:paraId="4C926E71" w14:textId="77777777" w:rsidR="0083282C" w:rsidRPr="00C25669" w:rsidRDefault="0083282C" w:rsidP="006D66CD">
            <w:pPr>
              <w:keepNext/>
              <w:keepLines/>
              <w:spacing w:after="0"/>
              <w:rPr>
                <w:ins w:id="457" w:author="China Telecom" w:date="2020-10-22T16:06:00Z"/>
                <w:rFonts w:ascii="Arial" w:eastAsia="宋体" w:hAnsi="Arial"/>
                <w:sz w:val="18"/>
              </w:rPr>
            </w:pPr>
            <w:ins w:id="458" w:author="China Telecom" w:date="2020-10-22T16:06: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8A3D166" w14:textId="77777777" w:rsidR="0083282C" w:rsidRPr="00C25669" w:rsidRDefault="0083282C" w:rsidP="006D66CD">
            <w:pPr>
              <w:keepNext/>
              <w:keepLines/>
              <w:spacing w:after="0"/>
              <w:jc w:val="center"/>
              <w:rPr>
                <w:ins w:id="459" w:author="China Telecom" w:date="2020-10-22T16:06:00Z"/>
                <w:rFonts w:ascii="Arial" w:hAnsi="Arial"/>
                <w:sz w:val="18"/>
              </w:rPr>
            </w:pPr>
            <w:ins w:id="460" w:author="China Telecom" w:date="2020-10-22T16:06:00Z">
              <w:r w:rsidRPr="00C25669">
                <w:rPr>
                  <w:rFonts w:ascii="Arial" w:hAnsi="Arial"/>
                  <w:sz w:val="18"/>
                </w:rPr>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685FECE2" w14:textId="561DEB0D" w:rsidR="0083282C" w:rsidRPr="0083282C" w:rsidRDefault="0083282C" w:rsidP="0083282C">
            <w:pPr>
              <w:keepNext/>
              <w:keepLines/>
              <w:spacing w:after="0"/>
              <w:jc w:val="center"/>
              <w:rPr>
                <w:ins w:id="461" w:author="China Telecom" w:date="2020-10-22T16:06:00Z"/>
                <w:rFonts w:ascii="Arial" w:eastAsia="宋体" w:hAnsi="Arial"/>
                <w:sz w:val="18"/>
                <w:lang w:eastAsia="zh-CN"/>
              </w:rPr>
            </w:pPr>
            <w:ins w:id="462" w:author="China Telecom" w:date="2020-10-22T16:06:00Z">
              <w:r w:rsidRPr="00C25669">
                <w:rPr>
                  <w:rFonts w:ascii="Arial" w:eastAsia="宋体" w:hAnsi="Arial" w:hint="eastAsia"/>
                  <w:sz w:val="18"/>
                  <w:lang w:eastAsia="zh-CN"/>
                </w:rPr>
                <w:t>5/1</w:t>
              </w:r>
            </w:ins>
          </w:p>
        </w:tc>
      </w:tr>
      <w:tr w:rsidR="0083282C" w:rsidRPr="00C25669" w14:paraId="7A6167CE" w14:textId="77777777" w:rsidTr="006D66CD">
        <w:trPr>
          <w:trHeight w:val="70"/>
          <w:jc w:val="center"/>
          <w:ins w:id="463" w:author="China Telecom" w:date="2020-10-22T16:06:00Z"/>
        </w:trPr>
        <w:tc>
          <w:tcPr>
            <w:tcW w:w="1556" w:type="dxa"/>
            <w:tcBorders>
              <w:left w:val="single" w:sz="4" w:space="0" w:color="auto"/>
              <w:bottom w:val="single" w:sz="4" w:space="0" w:color="auto"/>
              <w:right w:val="single" w:sz="4" w:space="0" w:color="auto"/>
            </w:tcBorders>
            <w:hideMark/>
          </w:tcPr>
          <w:p w14:paraId="5C825F27" w14:textId="2D732635" w:rsidR="0083282C" w:rsidRPr="00C25669" w:rsidRDefault="0083282C" w:rsidP="006D66CD">
            <w:pPr>
              <w:keepNext/>
              <w:keepLines/>
              <w:spacing w:after="0"/>
              <w:rPr>
                <w:ins w:id="464" w:author="China Telecom" w:date="2020-10-22T16:06:00Z"/>
                <w:rFonts w:ascii="Arial" w:hAnsi="Arial"/>
                <w:sz w:val="18"/>
              </w:rPr>
            </w:pPr>
            <w:ins w:id="465" w:author="China Telecom" w:date="2020-10-22T16:07:00Z">
              <w:r w:rsidRPr="00C25669">
                <w:rPr>
                  <w:rFonts w:ascii="Arial" w:eastAsia="宋体" w:hAnsi="Arial"/>
                  <w:sz w:val="18"/>
                </w:rPr>
                <w:t>CSI-IM configuration</w:t>
              </w:r>
            </w:ins>
          </w:p>
        </w:tc>
        <w:tc>
          <w:tcPr>
            <w:tcW w:w="3183" w:type="dxa"/>
            <w:tcBorders>
              <w:top w:val="single" w:sz="4" w:space="0" w:color="auto"/>
              <w:left w:val="single" w:sz="4" w:space="0" w:color="auto"/>
              <w:bottom w:val="single" w:sz="4" w:space="0" w:color="auto"/>
              <w:right w:val="single" w:sz="4" w:space="0" w:color="auto"/>
            </w:tcBorders>
          </w:tcPr>
          <w:p w14:paraId="10893A7B" w14:textId="77777777" w:rsidR="0083282C" w:rsidRPr="00C25669" w:rsidRDefault="0083282C" w:rsidP="006D66CD">
            <w:pPr>
              <w:keepNext/>
              <w:keepLines/>
              <w:spacing w:after="0"/>
              <w:rPr>
                <w:ins w:id="466" w:author="China Telecom" w:date="2020-10-22T16:06:00Z"/>
                <w:rFonts w:ascii="Arial" w:hAnsi="Arial"/>
                <w:sz w:val="18"/>
              </w:rPr>
            </w:pPr>
            <w:ins w:id="467" w:author="China Telecom" w:date="2020-10-22T16:06:00Z">
              <w:r w:rsidRPr="00C25669">
                <w:rPr>
                  <w:rFonts w:ascii="Arial" w:eastAsia="宋体" w:hAnsi="Arial"/>
                  <w:sz w:val="18"/>
                </w:rPr>
                <w:t xml:space="preserve">CSI-IM </w:t>
              </w:r>
              <w:proofErr w:type="spellStart"/>
              <w:r w:rsidRPr="00C25669">
                <w:rPr>
                  <w:rFonts w:ascii="Arial" w:eastAsia="宋体" w:hAnsi="Arial"/>
                  <w:sz w:val="18"/>
                </w:rPr>
                <w:t>timeConfig</w:t>
              </w:r>
              <w:proofErr w:type="spellEnd"/>
            </w:ins>
          </w:p>
          <w:p w14:paraId="7B9535F4" w14:textId="77777777" w:rsidR="0083282C" w:rsidRPr="00C25669" w:rsidRDefault="0083282C" w:rsidP="006D66CD">
            <w:pPr>
              <w:keepNext/>
              <w:keepLines/>
              <w:spacing w:after="0"/>
              <w:rPr>
                <w:ins w:id="468" w:author="China Telecom" w:date="2020-10-22T16:06:00Z"/>
                <w:rFonts w:ascii="Arial" w:hAnsi="Arial"/>
                <w:sz w:val="18"/>
              </w:rPr>
            </w:pPr>
            <w:ins w:id="469" w:author="China Telecom" w:date="2020-10-22T16:06: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643D777" w14:textId="77777777" w:rsidR="0083282C" w:rsidRPr="00C25669" w:rsidRDefault="0083282C" w:rsidP="006D66CD">
            <w:pPr>
              <w:keepNext/>
              <w:keepLines/>
              <w:spacing w:after="0"/>
              <w:jc w:val="center"/>
              <w:rPr>
                <w:ins w:id="470" w:author="China Telecom" w:date="2020-10-22T16:06:00Z"/>
                <w:rFonts w:ascii="Arial" w:hAnsi="Arial"/>
                <w:sz w:val="18"/>
              </w:rPr>
            </w:pPr>
            <w:ins w:id="471" w:author="China Telecom" w:date="2020-10-22T16:06:00Z">
              <w:r w:rsidRPr="00C25669">
                <w:rPr>
                  <w:rFonts w:ascii="Arial" w:hAnsi="Arial"/>
                  <w:sz w:val="18"/>
                </w:rPr>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09CF8D03" w14:textId="0CD2C2F8" w:rsidR="0083282C" w:rsidRPr="00C25669" w:rsidRDefault="0083282C" w:rsidP="0083282C">
            <w:pPr>
              <w:keepNext/>
              <w:keepLines/>
              <w:spacing w:after="0"/>
              <w:jc w:val="center"/>
              <w:rPr>
                <w:ins w:id="472" w:author="China Telecom" w:date="2020-10-22T16:06:00Z"/>
                <w:rFonts w:ascii="Arial" w:eastAsia="宋体" w:hAnsi="Arial"/>
                <w:sz w:val="18"/>
                <w:lang w:eastAsia="zh-CN"/>
              </w:rPr>
            </w:pPr>
            <w:ins w:id="473" w:author="China Telecom" w:date="2020-10-22T16:06:00Z">
              <w:r w:rsidRPr="00C25669">
                <w:rPr>
                  <w:rFonts w:ascii="Arial" w:eastAsia="宋体" w:hAnsi="Arial" w:hint="eastAsia"/>
                  <w:sz w:val="18"/>
                  <w:lang w:eastAsia="zh-CN"/>
                </w:rPr>
                <w:t>5/1</w:t>
              </w:r>
            </w:ins>
          </w:p>
        </w:tc>
      </w:tr>
      <w:tr w:rsidR="0083282C" w:rsidRPr="00C25669" w14:paraId="4B664A1C" w14:textId="77777777" w:rsidTr="006D66CD">
        <w:trPr>
          <w:trHeight w:val="70"/>
          <w:jc w:val="center"/>
          <w:ins w:id="474" w:author="China Telecom" w:date="2020-10-22T16:06:00Z"/>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1EB3A4D" w14:textId="77777777" w:rsidR="0083282C" w:rsidRPr="00C25669" w:rsidRDefault="0083282C" w:rsidP="006D66CD">
            <w:pPr>
              <w:keepNext/>
              <w:keepLines/>
              <w:spacing w:after="0"/>
              <w:rPr>
                <w:ins w:id="475" w:author="China Telecom" w:date="2020-10-22T16:06:00Z"/>
                <w:rFonts w:ascii="Arial" w:eastAsia="宋体" w:hAnsi="Arial"/>
                <w:sz w:val="18"/>
              </w:rPr>
            </w:pPr>
            <w:ins w:id="476" w:author="China Telecom" w:date="2020-10-22T16:06:00Z">
              <w:r w:rsidRPr="00C25669">
                <w:rPr>
                  <w:rFonts w:ascii="Arial" w:eastAsia="宋体"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8288A57" w14:textId="77777777" w:rsidR="0083282C" w:rsidRPr="00C25669" w:rsidRDefault="0083282C" w:rsidP="006D66CD">
            <w:pPr>
              <w:keepNext/>
              <w:keepLines/>
              <w:spacing w:after="0"/>
              <w:jc w:val="center"/>
              <w:rPr>
                <w:ins w:id="477" w:author="China Telecom" w:date="2020-10-22T16:06:00Z"/>
                <w:rFonts w:ascii="Arial" w:hAnsi="Arial"/>
                <w:sz w:val="18"/>
              </w:rPr>
            </w:pPr>
            <w:ins w:id="478" w:author="China Telecom" w:date="2020-10-22T16:06:00Z">
              <w:r w:rsidRPr="00C25669">
                <w:rPr>
                  <w:rFonts w:ascii="Arial" w:hAnsi="Arial"/>
                  <w:sz w:val="18"/>
                </w:rPr>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7A23D318" w14:textId="06CC48BE" w:rsidR="0083282C" w:rsidRPr="00C25669" w:rsidRDefault="0083282C" w:rsidP="0083282C">
            <w:pPr>
              <w:keepNext/>
              <w:keepLines/>
              <w:spacing w:after="0"/>
              <w:jc w:val="center"/>
              <w:rPr>
                <w:ins w:id="479" w:author="China Telecom" w:date="2020-10-22T16:06:00Z"/>
                <w:rFonts w:ascii="Arial" w:hAnsi="Arial"/>
                <w:sz w:val="18"/>
              </w:rPr>
            </w:pPr>
            <w:ins w:id="480" w:author="China Telecom" w:date="2020-10-22T16:06:00Z">
              <w:r w:rsidRPr="003C2DCA">
                <w:rPr>
                  <w:rFonts w:ascii="Arial" w:eastAsia="宋体" w:hAnsi="Arial" w:hint="eastAsia"/>
                  <w:sz w:val="18"/>
                  <w:lang w:eastAsia="zh-CN"/>
                </w:rPr>
                <w:t>5</w:t>
              </w:r>
              <w:r w:rsidRPr="003C2DCA">
                <w:rPr>
                  <w:rFonts w:ascii="Arial" w:hAnsi="Arial"/>
                  <w:sz w:val="18"/>
                </w:rPr>
                <w:t>/</w:t>
              </w:r>
              <w:r>
                <w:rPr>
                  <w:rFonts w:ascii="Arial" w:hAnsi="Arial"/>
                  <w:sz w:val="18"/>
                </w:rPr>
                <w:t>0</w:t>
              </w:r>
            </w:ins>
          </w:p>
        </w:tc>
      </w:tr>
      <w:tr w:rsidR="0083282C" w:rsidRPr="00C25669" w14:paraId="548BD7C9" w14:textId="77777777" w:rsidTr="006D66CD">
        <w:trPr>
          <w:trHeight w:val="70"/>
          <w:jc w:val="center"/>
          <w:ins w:id="481" w:author="China Telecom" w:date="2020-10-22T16:06:00Z"/>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19918192" w14:textId="1FB5BFD6" w:rsidR="0083282C" w:rsidRPr="00C25669" w:rsidRDefault="0083282C" w:rsidP="006D66CD">
            <w:pPr>
              <w:keepNext/>
              <w:keepLines/>
              <w:spacing w:after="0"/>
              <w:rPr>
                <w:ins w:id="482" w:author="China Telecom" w:date="2020-10-22T16:06:00Z"/>
                <w:rFonts w:ascii="Arial" w:hAnsi="Arial"/>
                <w:sz w:val="18"/>
              </w:rPr>
            </w:pPr>
            <w:ins w:id="483" w:author="China Telecom" w:date="2020-10-22T16:06:00Z">
              <w:r w:rsidRPr="00C25669">
                <w:rPr>
                  <w:rFonts w:ascii="Arial" w:eastAsia="宋体" w:hAnsi="Arial"/>
                  <w:sz w:val="18"/>
                </w:rPr>
                <w:t>CQI/RI/PMI delay</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E24734F" w14:textId="77777777" w:rsidR="0083282C" w:rsidRPr="00C25669" w:rsidRDefault="0083282C" w:rsidP="006D66CD">
            <w:pPr>
              <w:keepNext/>
              <w:keepLines/>
              <w:spacing w:after="0"/>
              <w:jc w:val="center"/>
              <w:rPr>
                <w:ins w:id="484" w:author="China Telecom" w:date="2020-10-22T16:06:00Z"/>
                <w:rFonts w:ascii="Arial" w:hAnsi="Arial"/>
                <w:sz w:val="18"/>
              </w:rPr>
            </w:pPr>
            <w:proofErr w:type="spellStart"/>
            <w:ins w:id="485" w:author="China Telecom" w:date="2020-10-22T16:06:00Z">
              <w:r w:rsidRPr="00C25669">
                <w:rPr>
                  <w:rFonts w:ascii="Arial" w:eastAsia="宋体" w:hAnsi="Arial"/>
                  <w:sz w:val="18"/>
                </w:rPr>
                <w:t>ms</w:t>
              </w:r>
              <w:proofErr w:type="spellEnd"/>
            </w:ins>
          </w:p>
        </w:tc>
        <w:tc>
          <w:tcPr>
            <w:tcW w:w="3018" w:type="dxa"/>
            <w:tcBorders>
              <w:top w:val="single" w:sz="4" w:space="0" w:color="auto"/>
              <w:left w:val="single" w:sz="4" w:space="0" w:color="auto"/>
              <w:bottom w:val="single" w:sz="4" w:space="0" w:color="auto"/>
              <w:right w:val="single" w:sz="4" w:space="0" w:color="auto"/>
            </w:tcBorders>
            <w:vAlign w:val="center"/>
          </w:tcPr>
          <w:p w14:paraId="64560F0A" w14:textId="0E58FC1B" w:rsidR="0083282C" w:rsidRPr="00C25669" w:rsidRDefault="0083282C" w:rsidP="0083282C">
            <w:pPr>
              <w:keepNext/>
              <w:keepLines/>
              <w:spacing w:after="0"/>
              <w:jc w:val="center"/>
              <w:rPr>
                <w:ins w:id="486" w:author="China Telecom" w:date="2020-10-22T16:06:00Z"/>
                <w:rFonts w:ascii="Arial" w:eastAsia="宋体" w:hAnsi="Arial"/>
                <w:sz w:val="18"/>
                <w:lang w:eastAsia="zh-CN"/>
              </w:rPr>
            </w:pPr>
            <w:ins w:id="487" w:author="China Telecom" w:date="2020-10-22T16:06:00Z">
              <w:r w:rsidRPr="00C25669">
                <w:rPr>
                  <w:rFonts w:ascii="Arial" w:eastAsia="宋体" w:hAnsi="Arial" w:hint="eastAsia"/>
                  <w:sz w:val="18"/>
                  <w:lang w:eastAsia="zh-CN"/>
                </w:rPr>
                <w:t>8</w:t>
              </w:r>
            </w:ins>
          </w:p>
        </w:tc>
      </w:tr>
      <w:tr w:rsidR="0083282C" w:rsidRPr="00C25669" w14:paraId="031C7165" w14:textId="77777777" w:rsidTr="006D66CD">
        <w:trPr>
          <w:trHeight w:val="70"/>
          <w:jc w:val="center"/>
          <w:ins w:id="488" w:author="China Telecom" w:date="2020-10-22T16:13:00Z"/>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C29FF05" w14:textId="5A7F62FE" w:rsidR="0083282C" w:rsidRPr="00C25669" w:rsidRDefault="0083282C" w:rsidP="0083282C">
            <w:pPr>
              <w:keepNext/>
              <w:keepLines/>
              <w:spacing w:after="0"/>
              <w:rPr>
                <w:ins w:id="489" w:author="China Telecom" w:date="2020-10-22T16:13:00Z"/>
                <w:rFonts w:ascii="Arial" w:eastAsia="宋体" w:hAnsi="Arial"/>
                <w:sz w:val="18"/>
              </w:rPr>
            </w:pPr>
            <w:ins w:id="490" w:author="China Telecom" w:date="2020-10-22T16:13:00Z">
              <w:r w:rsidRPr="00C25669">
                <w:rPr>
                  <w:rFonts w:ascii="Arial" w:eastAsia="宋体"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42291E16" w14:textId="64059AD0" w:rsidR="0083282C" w:rsidRPr="00C25669" w:rsidRDefault="0083282C" w:rsidP="0083282C">
            <w:pPr>
              <w:keepNext/>
              <w:keepLines/>
              <w:spacing w:after="0"/>
              <w:jc w:val="center"/>
              <w:rPr>
                <w:ins w:id="491" w:author="China Telecom" w:date="2020-10-22T16:13:00Z"/>
                <w:rFonts w:ascii="Arial" w:eastAsia="宋体" w:hAnsi="Arial"/>
                <w:sz w:val="18"/>
              </w:rPr>
            </w:pPr>
            <w:ins w:id="492" w:author="China Telecom" w:date="2020-10-22T16:13:00Z">
              <w:r w:rsidRPr="00C25669">
                <w:rPr>
                  <w:rFonts w:ascii="Arial" w:eastAsia="宋体" w:hAnsi="Arial"/>
                  <w:sz w:val="18"/>
                </w:rPr>
                <w:t>RB</w:t>
              </w:r>
            </w:ins>
          </w:p>
        </w:tc>
        <w:tc>
          <w:tcPr>
            <w:tcW w:w="3018" w:type="dxa"/>
            <w:tcBorders>
              <w:top w:val="single" w:sz="4" w:space="0" w:color="auto"/>
              <w:left w:val="single" w:sz="4" w:space="0" w:color="auto"/>
              <w:bottom w:val="single" w:sz="4" w:space="0" w:color="auto"/>
              <w:right w:val="single" w:sz="4" w:space="0" w:color="auto"/>
            </w:tcBorders>
            <w:vAlign w:val="center"/>
          </w:tcPr>
          <w:p w14:paraId="5658CE85" w14:textId="77777777" w:rsidR="0083282C" w:rsidRPr="00BA55D9" w:rsidRDefault="0083282C" w:rsidP="0083282C">
            <w:pPr>
              <w:keepNext/>
              <w:keepLines/>
              <w:spacing w:after="0"/>
              <w:jc w:val="center"/>
              <w:rPr>
                <w:ins w:id="493" w:author="China Telecom" w:date="2020-10-22T16:16:00Z"/>
                <w:rFonts w:ascii="Arial" w:hAnsi="Arial"/>
                <w:sz w:val="18"/>
                <w:lang w:eastAsia="zh-CN"/>
              </w:rPr>
            </w:pPr>
            <w:ins w:id="494" w:author="China Telecom" w:date="2020-10-22T16:14:00Z">
              <w:r w:rsidRPr="00BA55D9">
                <w:rPr>
                  <w:rFonts w:ascii="Arial" w:hAnsi="Arial"/>
                  <w:sz w:val="18"/>
                  <w:lang w:eastAsia="zh-CN"/>
                </w:rPr>
                <w:t xml:space="preserve">8 for 5MHz and 10MHz, </w:t>
              </w:r>
            </w:ins>
          </w:p>
          <w:p w14:paraId="3E73FF78" w14:textId="3354C6BB" w:rsidR="0083282C" w:rsidRPr="00C25669" w:rsidRDefault="0083282C" w:rsidP="0083282C">
            <w:pPr>
              <w:keepNext/>
              <w:keepLines/>
              <w:spacing w:after="0"/>
              <w:jc w:val="center"/>
              <w:rPr>
                <w:ins w:id="495" w:author="China Telecom" w:date="2020-10-22T16:13:00Z"/>
                <w:rFonts w:ascii="Arial" w:eastAsia="宋体" w:hAnsi="Arial"/>
                <w:sz w:val="18"/>
                <w:lang w:eastAsia="zh-CN"/>
              </w:rPr>
            </w:pPr>
            <w:ins w:id="496" w:author="China Telecom" w:date="2020-10-22T16:14:00Z">
              <w:r w:rsidRPr="00BA55D9">
                <w:rPr>
                  <w:rFonts w:ascii="Arial" w:hAnsi="Arial"/>
                  <w:sz w:val="18"/>
                  <w:lang w:eastAsia="zh-CN"/>
                </w:rPr>
                <w:t>16 for 15MHz, 20MHz and 25MHz</w:t>
              </w:r>
            </w:ins>
            <w:ins w:id="497" w:author="China Telecom" w:date="2020-10-22T16:15:00Z">
              <w:r w:rsidRPr="00BA55D9">
                <w:rPr>
                  <w:rFonts w:ascii="Arial" w:hAnsi="Arial"/>
                  <w:sz w:val="18"/>
                  <w:lang w:eastAsia="zh-CN"/>
                </w:rPr>
                <w:t>, 32 for 30MHz, 40MHz and 50MHz</w:t>
              </w:r>
            </w:ins>
          </w:p>
        </w:tc>
      </w:tr>
    </w:tbl>
    <w:p w14:paraId="1586935A" w14:textId="65103CCA" w:rsidR="0083282C" w:rsidRDefault="0083282C" w:rsidP="00746636">
      <w:pPr>
        <w:rPr>
          <w:ins w:id="498" w:author="China Telecom" w:date="2020-10-22T16:01:00Z"/>
        </w:rPr>
      </w:pPr>
    </w:p>
    <w:p w14:paraId="7D5019C0" w14:textId="63D39B80" w:rsidR="0083282C" w:rsidRDefault="0083282C" w:rsidP="0083282C">
      <w:pPr>
        <w:pStyle w:val="TH"/>
        <w:rPr>
          <w:ins w:id="499" w:author="China Telecom" w:date="2020-10-22T16:08:00Z"/>
        </w:rPr>
      </w:pPr>
      <w:ins w:id="500" w:author="China Telecom" w:date="2020-10-22T16:01:00Z">
        <w:r w:rsidRPr="00C25669">
          <w:t xml:space="preserve">Table </w:t>
        </w:r>
        <w:r>
          <w:t>6</w:t>
        </w:r>
        <w:r w:rsidRPr="00C25669">
          <w:t>.</w:t>
        </w:r>
        <w:r>
          <w:t>2</w:t>
        </w:r>
        <w:r w:rsidRPr="00C25669">
          <w:t>A</w:t>
        </w:r>
        <w:r>
          <w:t>.</w:t>
        </w:r>
      </w:ins>
      <w:ins w:id="501" w:author="China Telecom" w:date="2020-10-23T13:18:00Z">
        <w:r w:rsidR="00BA55D9">
          <w:t>3</w:t>
        </w:r>
      </w:ins>
      <w:ins w:id="502" w:author="China Telecom" w:date="2020-10-23T13:14:00Z">
        <w:r w:rsidR="00BA55D9">
          <w:t>.1.1</w:t>
        </w:r>
      </w:ins>
      <w:ins w:id="503" w:author="China Telecom" w:date="2020-10-22T16:01:00Z">
        <w:r w:rsidRPr="00C25669">
          <w:t>-</w:t>
        </w:r>
        <w:r>
          <w:t>3</w:t>
        </w:r>
        <w:r w:rsidRPr="00C25669">
          <w:rPr>
            <w:rFonts w:hint="eastAsia"/>
            <w:lang w:eastAsia="zh-CN"/>
          </w:rPr>
          <w:t>:</w:t>
        </w:r>
        <w:r w:rsidRPr="00C25669">
          <w:t xml:space="preserve"> Additional test parameters for </w:t>
        </w:r>
        <w:r>
          <w:t>T</w:t>
        </w:r>
        <w:r w:rsidRPr="00C25669">
          <w:t>DD CC</w:t>
        </w:r>
      </w:ins>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83282C" w:rsidRPr="00C25669" w14:paraId="055762E2" w14:textId="77777777" w:rsidTr="006D66CD">
        <w:trPr>
          <w:trHeight w:val="70"/>
          <w:jc w:val="center"/>
          <w:ins w:id="504" w:author="China Telecom" w:date="2020-10-22T16:08:00Z"/>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B10662A" w14:textId="77777777" w:rsidR="0083282C" w:rsidRPr="00C25669" w:rsidRDefault="0083282C" w:rsidP="006D66CD">
            <w:pPr>
              <w:keepNext/>
              <w:keepLines/>
              <w:spacing w:after="0"/>
              <w:jc w:val="center"/>
              <w:rPr>
                <w:ins w:id="505" w:author="China Telecom" w:date="2020-10-22T16:08:00Z"/>
                <w:rFonts w:ascii="Arial" w:hAnsi="Arial"/>
                <w:b/>
                <w:sz w:val="18"/>
              </w:rPr>
            </w:pPr>
            <w:ins w:id="506" w:author="China Telecom" w:date="2020-10-22T16:08:00Z">
              <w:r w:rsidRPr="00C25669">
                <w:rPr>
                  <w:rFonts w:ascii="Arial" w:eastAsia="宋体"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F2C3B1C" w14:textId="77777777" w:rsidR="0083282C" w:rsidRPr="00C25669" w:rsidRDefault="0083282C" w:rsidP="006D66CD">
            <w:pPr>
              <w:keepNext/>
              <w:keepLines/>
              <w:spacing w:after="0"/>
              <w:jc w:val="center"/>
              <w:rPr>
                <w:ins w:id="507" w:author="China Telecom" w:date="2020-10-22T16:08:00Z"/>
                <w:rFonts w:ascii="Arial" w:hAnsi="Arial"/>
                <w:b/>
                <w:sz w:val="18"/>
              </w:rPr>
            </w:pPr>
            <w:ins w:id="508" w:author="China Telecom" w:date="2020-10-22T16:08:00Z">
              <w:r w:rsidRPr="00C25669">
                <w:rPr>
                  <w:rFonts w:ascii="Arial" w:eastAsia="宋体" w:hAnsi="Arial"/>
                  <w:b/>
                  <w:sz w:val="18"/>
                </w:rPr>
                <w:t>Unit</w:t>
              </w:r>
            </w:ins>
          </w:p>
        </w:tc>
        <w:tc>
          <w:tcPr>
            <w:tcW w:w="3018" w:type="dxa"/>
            <w:tcBorders>
              <w:top w:val="single" w:sz="4" w:space="0" w:color="auto"/>
              <w:left w:val="single" w:sz="4" w:space="0" w:color="auto"/>
              <w:bottom w:val="single" w:sz="4" w:space="0" w:color="auto"/>
              <w:right w:val="single" w:sz="4" w:space="0" w:color="auto"/>
            </w:tcBorders>
            <w:vAlign w:val="center"/>
            <w:hideMark/>
          </w:tcPr>
          <w:p w14:paraId="5EE4A9EA" w14:textId="77777777" w:rsidR="0083282C" w:rsidRPr="001D07DA" w:rsidRDefault="0083282C" w:rsidP="006D66CD">
            <w:pPr>
              <w:keepNext/>
              <w:keepLines/>
              <w:spacing w:after="0"/>
              <w:jc w:val="center"/>
              <w:rPr>
                <w:ins w:id="509" w:author="China Telecom" w:date="2020-10-22T16:08:00Z"/>
                <w:rFonts w:ascii="Arial" w:hAnsi="Arial"/>
                <w:b/>
                <w:sz w:val="18"/>
                <w:lang w:eastAsia="zh-CN"/>
              </w:rPr>
            </w:pPr>
            <w:ins w:id="510" w:author="China Telecom" w:date="2020-10-22T16:08:00Z">
              <w:r>
                <w:rPr>
                  <w:rFonts w:ascii="Arial" w:eastAsia="宋体" w:hAnsi="Arial" w:hint="eastAsia"/>
                  <w:b/>
                  <w:sz w:val="18"/>
                  <w:lang w:eastAsia="zh-CN"/>
                </w:rPr>
                <w:t>Value</w:t>
              </w:r>
            </w:ins>
          </w:p>
        </w:tc>
      </w:tr>
      <w:tr w:rsidR="0083282C" w:rsidRPr="00C25669" w14:paraId="70F27D95" w14:textId="77777777" w:rsidTr="006D66CD">
        <w:trPr>
          <w:trHeight w:val="70"/>
          <w:jc w:val="center"/>
          <w:ins w:id="511" w:author="China Telecom" w:date="2020-10-22T16:08:00Z"/>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47928A9" w14:textId="77777777" w:rsidR="0083282C" w:rsidRPr="00C25669" w:rsidRDefault="0083282C" w:rsidP="006D66CD">
            <w:pPr>
              <w:keepNext/>
              <w:keepLines/>
              <w:spacing w:after="0"/>
              <w:rPr>
                <w:ins w:id="512" w:author="China Telecom" w:date="2020-10-22T16:08:00Z"/>
                <w:rFonts w:ascii="Arial" w:hAnsi="Arial"/>
                <w:sz w:val="18"/>
              </w:rPr>
            </w:pPr>
            <w:ins w:id="513" w:author="China Telecom" w:date="2020-10-22T16:08:00Z">
              <w:r w:rsidRPr="00C25669">
                <w:rPr>
                  <w:rFonts w:ascii="Arial" w:eastAsia="宋体"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3719837B" w14:textId="77777777" w:rsidR="0083282C" w:rsidRPr="00C25669" w:rsidRDefault="0083282C" w:rsidP="006D66CD">
            <w:pPr>
              <w:keepNext/>
              <w:keepLines/>
              <w:spacing w:after="0"/>
              <w:jc w:val="center"/>
              <w:rPr>
                <w:ins w:id="514" w:author="China Telecom" w:date="2020-10-22T16: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68D5E657" w14:textId="4A948C35" w:rsidR="0083282C" w:rsidRPr="00C25669" w:rsidRDefault="0083282C" w:rsidP="006D66CD">
            <w:pPr>
              <w:keepNext/>
              <w:keepLines/>
              <w:spacing w:after="0"/>
              <w:jc w:val="center"/>
              <w:rPr>
                <w:ins w:id="515" w:author="China Telecom" w:date="2020-10-22T16:08:00Z"/>
                <w:rFonts w:ascii="Arial" w:eastAsia="宋体" w:hAnsi="Arial"/>
                <w:sz w:val="18"/>
                <w:lang w:eastAsia="zh-CN"/>
              </w:rPr>
            </w:pPr>
            <w:ins w:id="516" w:author="China Telecom" w:date="2020-10-22T16:09:00Z">
              <w:r>
                <w:rPr>
                  <w:rFonts w:ascii="Arial" w:eastAsia="宋体" w:hAnsi="Arial"/>
                  <w:sz w:val="18"/>
                  <w:lang w:eastAsia="zh-CN"/>
                </w:rPr>
                <w:t>T</w:t>
              </w:r>
            </w:ins>
            <w:ins w:id="517" w:author="China Telecom" w:date="2020-10-22T16:08:00Z">
              <w:r w:rsidRPr="00C25669">
                <w:rPr>
                  <w:rFonts w:ascii="Arial" w:eastAsia="宋体" w:hAnsi="Arial" w:hint="eastAsia"/>
                  <w:sz w:val="18"/>
                  <w:lang w:eastAsia="zh-CN"/>
                </w:rPr>
                <w:t>DD</w:t>
              </w:r>
            </w:ins>
          </w:p>
        </w:tc>
      </w:tr>
      <w:tr w:rsidR="0083282C" w:rsidRPr="00C25669" w14:paraId="2AF0148C" w14:textId="77777777" w:rsidTr="006D66CD">
        <w:trPr>
          <w:trHeight w:val="70"/>
          <w:jc w:val="center"/>
          <w:ins w:id="518" w:author="China Telecom" w:date="2020-10-22T16:08:00Z"/>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1C89F23" w14:textId="77777777" w:rsidR="0083282C" w:rsidRPr="00C25669" w:rsidRDefault="0083282C" w:rsidP="006D66CD">
            <w:pPr>
              <w:keepNext/>
              <w:keepLines/>
              <w:spacing w:after="0"/>
              <w:rPr>
                <w:ins w:id="519" w:author="China Telecom" w:date="2020-10-22T16:08:00Z"/>
                <w:rFonts w:ascii="Arial" w:eastAsia="?? ??" w:hAnsi="Arial"/>
                <w:sz w:val="18"/>
              </w:rPr>
            </w:pPr>
            <w:ins w:id="520" w:author="China Telecom" w:date="2020-10-22T16:08:00Z">
              <w:r w:rsidRPr="00C25669">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288DCBAC" w14:textId="77777777" w:rsidR="0083282C" w:rsidRPr="00C25669" w:rsidRDefault="0083282C" w:rsidP="006D66CD">
            <w:pPr>
              <w:keepNext/>
              <w:keepLines/>
              <w:spacing w:after="0"/>
              <w:jc w:val="center"/>
              <w:rPr>
                <w:ins w:id="521" w:author="China Telecom" w:date="2020-10-22T16:08:00Z"/>
                <w:rFonts w:ascii="Arial" w:eastAsia="宋体" w:hAnsi="Arial"/>
                <w:sz w:val="18"/>
              </w:rPr>
            </w:pPr>
            <w:ins w:id="522" w:author="China Telecom" w:date="2020-10-22T16:08:00Z">
              <w:r w:rsidRPr="00C25669">
                <w:rPr>
                  <w:rFonts w:ascii="Arial" w:eastAsia="宋体" w:hAnsi="Arial"/>
                  <w:sz w:val="18"/>
                </w:rPr>
                <w:t>kHz</w:t>
              </w:r>
            </w:ins>
          </w:p>
        </w:tc>
        <w:tc>
          <w:tcPr>
            <w:tcW w:w="3018" w:type="dxa"/>
            <w:tcBorders>
              <w:top w:val="single" w:sz="4" w:space="0" w:color="auto"/>
              <w:left w:val="single" w:sz="4" w:space="0" w:color="auto"/>
              <w:bottom w:val="single" w:sz="4" w:space="0" w:color="auto"/>
              <w:right w:val="single" w:sz="4" w:space="0" w:color="auto"/>
            </w:tcBorders>
            <w:vAlign w:val="center"/>
          </w:tcPr>
          <w:p w14:paraId="62CB43AC" w14:textId="1FA2D429" w:rsidR="0083282C" w:rsidRPr="00C25669" w:rsidRDefault="0083282C" w:rsidP="006D66CD">
            <w:pPr>
              <w:keepNext/>
              <w:keepLines/>
              <w:spacing w:after="0"/>
              <w:jc w:val="center"/>
              <w:rPr>
                <w:ins w:id="523" w:author="China Telecom" w:date="2020-10-22T16:08:00Z"/>
                <w:rFonts w:ascii="Arial" w:eastAsia="宋体" w:hAnsi="Arial"/>
                <w:sz w:val="18"/>
                <w:lang w:eastAsia="zh-CN"/>
              </w:rPr>
            </w:pPr>
            <w:ins w:id="524" w:author="China Telecom" w:date="2020-10-22T16:09:00Z">
              <w:r>
                <w:rPr>
                  <w:rFonts w:ascii="Arial" w:eastAsia="宋体" w:hAnsi="Arial"/>
                  <w:sz w:val="18"/>
                  <w:lang w:eastAsia="zh-CN"/>
                </w:rPr>
                <w:t>30</w:t>
              </w:r>
            </w:ins>
          </w:p>
        </w:tc>
      </w:tr>
      <w:tr w:rsidR="0083282C" w:rsidRPr="00C25669" w14:paraId="7F939F90" w14:textId="77777777" w:rsidTr="006D66CD">
        <w:trPr>
          <w:trHeight w:val="70"/>
          <w:jc w:val="center"/>
          <w:ins w:id="525" w:author="China Telecom" w:date="2020-10-22T16:09:00Z"/>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2DAB717" w14:textId="68EB05C6" w:rsidR="0083282C" w:rsidRPr="00C25669" w:rsidRDefault="0083282C" w:rsidP="0083282C">
            <w:pPr>
              <w:keepNext/>
              <w:keepLines/>
              <w:spacing w:after="0"/>
              <w:rPr>
                <w:ins w:id="526" w:author="China Telecom" w:date="2020-10-22T16:09:00Z"/>
                <w:rFonts w:ascii="Arial" w:eastAsia="宋体" w:hAnsi="Arial"/>
                <w:sz w:val="18"/>
              </w:rPr>
            </w:pPr>
            <w:ins w:id="527" w:author="China Telecom" w:date="2020-10-22T16:09:00Z">
              <w:r>
                <w:rPr>
                  <w:rFonts w:ascii="Arial" w:eastAsia="宋体" w:hAnsi="Arial"/>
                  <w:sz w:val="18"/>
                </w:rPr>
                <w:t xml:space="preserve">TDD </w:t>
              </w:r>
              <w:r w:rsidRPr="00C25669">
                <w:rPr>
                  <w:rFonts w:ascii="Arial" w:eastAsia="宋体" w:hAnsi="Arial"/>
                  <w:sz w:val="18"/>
                </w:rPr>
                <w:t>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3BAEA600" w14:textId="77777777" w:rsidR="0083282C" w:rsidRPr="00C25669" w:rsidRDefault="0083282C" w:rsidP="0083282C">
            <w:pPr>
              <w:keepNext/>
              <w:keepLines/>
              <w:spacing w:after="0"/>
              <w:jc w:val="center"/>
              <w:rPr>
                <w:ins w:id="528" w:author="China Telecom" w:date="2020-10-22T16:09:00Z"/>
                <w:rFonts w:ascii="Arial" w:eastAsia="宋体"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36233421" w14:textId="27709F93" w:rsidR="0083282C" w:rsidRDefault="0083282C" w:rsidP="0083282C">
            <w:pPr>
              <w:keepNext/>
              <w:keepLines/>
              <w:spacing w:after="0"/>
              <w:jc w:val="center"/>
              <w:rPr>
                <w:ins w:id="529" w:author="China Telecom" w:date="2020-10-22T16:09:00Z"/>
                <w:rFonts w:ascii="Arial" w:eastAsia="宋体" w:hAnsi="Arial"/>
                <w:sz w:val="18"/>
                <w:lang w:eastAsia="zh-CN"/>
              </w:rPr>
            </w:pPr>
            <w:ins w:id="530" w:author="China Telecom" w:date="2020-10-22T16:09:00Z">
              <w:r w:rsidRPr="00C25669">
                <w:rPr>
                  <w:rFonts w:ascii="Arial" w:eastAsia="宋体" w:hAnsi="Arial"/>
                  <w:sz w:val="18"/>
                </w:rPr>
                <w:t>FR1.30-1</w:t>
              </w:r>
            </w:ins>
          </w:p>
        </w:tc>
      </w:tr>
      <w:tr w:rsidR="0083282C" w:rsidRPr="00C25669" w14:paraId="79F15B96" w14:textId="77777777" w:rsidTr="006D66CD">
        <w:trPr>
          <w:trHeight w:val="70"/>
          <w:jc w:val="center"/>
          <w:ins w:id="531" w:author="China Telecom" w:date="2020-10-22T16:08:00Z"/>
        </w:trPr>
        <w:tc>
          <w:tcPr>
            <w:tcW w:w="1556" w:type="dxa"/>
            <w:tcBorders>
              <w:left w:val="single" w:sz="4" w:space="0" w:color="auto"/>
              <w:bottom w:val="single" w:sz="4" w:space="0" w:color="auto"/>
              <w:right w:val="single" w:sz="4" w:space="0" w:color="auto"/>
            </w:tcBorders>
            <w:vAlign w:val="center"/>
            <w:hideMark/>
          </w:tcPr>
          <w:p w14:paraId="57510A63" w14:textId="77777777" w:rsidR="0083282C" w:rsidRPr="00C25669" w:rsidRDefault="0083282C" w:rsidP="006D66CD">
            <w:pPr>
              <w:keepNext/>
              <w:keepLines/>
              <w:spacing w:after="0"/>
              <w:rPr>
                <w:ins w:id="532" w:author="China Telecom" w:date="2020-10-22T16:08:00Z"/>
                <w:rFonts w:ascii="Arial" w:eastAsia="宋体" w:hAnsi="Arial"/>
                <w:sz w:val="18"/>
              </w:rPr>
            </w:pPr>
            <w:ins w:id="533" w:author="China Telecom" w:date="2020-10-22T16:08:00Z">
              <w:r w:rsidRPr="00C25669">
                <w:rPr>
                  <w:rFonts w:ascii="Arial" w:eastAsia="宋体" w:hAnsi="Arial"/>
                  <w:sz w:val="18"/>
                </w:rPr>
                <w:t>ZP CSI-RS configuration</w:t>
              </w:r>
            </w:ins>
          </w:p>
        </w:tc>
        <w:tc>
          <w:tcPr>
            <w:tcW w:w="3183" w:type="dxa"/>
            <w:tcBorders>
              <w:top w:val="single" w:sz="4" w:space="0" w:color="auto"/>
              <w:left w:val="single" w:sz="4" w:space="0" w:color="auto"/>
              <w:bottom w:val="single" w:sz="4" w:space="0" w:color="auto"/>
              <w:right w:val="single" w:sz="4" w:space="0" w:color="auto"/>
            </w:tcBorders>
          </w:tcPr>
          <w:p w14:paraId="5B085566" w14:textId="77777777" w:rsidR="0083282C" w:rsidRPr="00C25669" w:rsidRDefault="0083282C" w:rsidP="006D66CD">
            <w:pPr>
              <w:keepNext/>
              <w:keepLines/>
              <w:spacing w:after="0"/>
              <w:rPr>
                <w:ins w:id="534" w:author="China Telecom" w:date="2020-10-22T16:08:00Z"/>
                <w:rFonts w:ascii="Arial" w:eastAsia="宋体" w:hAnsi="Arial"/>
                <w:sz w:val="18"/>
              </w:rPr>
            </w:pPr>
            <w:ins w:id="535" w:author="China Telecom" w:date="2020-10-22T16:08:00Z">
              <w:r w:rsidRPr="00C25669">
                <w:rPr>
                  <w:rFonts w:ascii="Arial" w:eastAsia="宋体" w:hAnsi="Arial"/>
                  <w:sz w:val="18"/>
                </w:rPr>
                <w:t>CSI-RS</w:t>
              </w:r>
            </w:ins>
          </w:p>
          <w:p w14:paraId="69C1174C" w14:textId="77777777" w:rsidR="0083282C" w:rsidRPr="00C25669" w:rsidRDefault="0083282C" w:rsidP="006D66CD">
            <w:pPr>
              <w:keepNext/>
              <w:keepLines/>
              <w:spacing w:after="0"/>
              <w:rPr>
                <w:ins w:id="536" w:author="China Telecom" w:date="2020-10-22T16:08:00Z"/>
                <w:rFonts w:ascii="Arial" w:eastAsia="宋体" w:hAnsi="Arial"/>
                <w:sz w:val="18"/>
              </w:rPr>
            </w:pPr>
            <w:ins w:id="537" w:author="China Telecom" w:date="2020-10-22T16:08: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FA7B85F" w14:textId="77777777" w:rsidR="0083282C" w:rsidRPr="00C25669" w:rsidRDefault="0083282C" w:rsidP="006D66CD">
            <w:pPr>
              <w:keepNext/>
              <w:keepLines/>
              <w:spacing w:after="0"/>
              <w:jc w:val="center"/>
              <w:rPr>
                <w:ins w:id="538" w:author="China Telecom" w:date="2020-10-22T16:08:00Z"/>
                <w:rFonts w:ascii="Arial" w:hAnsi="Arial"/>
                <w:sz w:val="18"/>
              </w:rPr>
            </w:pPr>
            <w:ins w:id="539" w:author="China Telecom" w:date="2020-10-22T16:08:00Z">
              <w:r w:rsidRPr="00C25669">
                <w:rPr>
                  <w:rFonts w:ascii="Arial" w:hAnsi="Arial"/>
                  <w:sz w:val="18"/>
                </w:rPr>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5058CE5B" w14:textId="307C68F4" w:rsidR="0083282C" w:rsidRPr="00C25669" w:rsidRDefault="0083282C" w:rsidP="006D66CD">
            <w:pPr>
              <w:keepNext/>
              <w:keepLines/>
              <w:spacing w:after="0"/>
              <w:jc w:val="center"/>
              <w:rPr>
                <w:ins w:id="540" w:author="China Telecom" w:date="2020-10-22T16:08:00Z"/>
                <w:rFonts w:ascii="Arial" w:eastAsia="宋体" w:hAnsi="Arial"/>
                <w:sz w:val="18"/>
                <w:lang w:eastAsia="zh-CN"/>
              </w:rPr>
            </w:pPr>
            <w:ins w:id="541" w:author="China Telecom" w:date="2020-10-22T16:09:00Z">
              <w:r w:rsidRPr="00C25669">
                <w:rPr>
                  <w:rFonts w:ascii="Arial" w:eastAsia="宋体" w:hAnsi="Arial" w:hint="eastAsia"/>
                  <w:sz w:val="18"/>
                  <w:lang w:eastAsia="zh-CN"/>
                </w:rPr>
                <w:t>10/1</w:t>
              </w:r>
            </w:ins>
          </w:p>
        </w:tc>
      </w:tr>
      <w:tr w:rsidR="0083282C" w:rsidRPr="00C25669" w14:paraId="53E5C15C" w14:textId="77777777" w:rsidTr="006D66CD">
        <w:trPr>
          <w:trHeight w:val="70"/>
          <w:jc w:val="center"/>
          <w:ins w:id="542" w:author="China Telecom" w:date="2020-10-22T16:08:00Z"/>
        </w:trPr>
        <w:tc>
          <w:tcPr>
            <w:tcW w:w="1556" w:type="dxa"/>
            <w:tcBorders>
              <w:left w:val="single" w:sz="4" w:space="0" w:color="auto"/>
              <w:bottom w:val="single" w:sz="4" w:space="0" w:color="auto"/>
              <w:right w:val="single" w:sz="4" w:space="0" w:color="auto"/>
            </w:tcBorders>
            <w:vAlign w:val="center"/>
          </w:tcPr>
          <w:p w14:paraId="3B53843A" w14:textId="77777777" w:rsidR="0083282C" w:rsidRPr="0083282C" w:rsidRDefault="0083282C" w:rsidP="006D66CD">
            <w:pPr>
              <w:keepNext/>
              <w:keepLines/>
              <w:spacing w:after="0"/>
              <w:rPr>
                <w:ins w:id="543" w:author="China Telecom" w:date="2020-10-22T16:08:00Z"/>
                <w:rFonts w:ascii="Arial" w:eastAsia="宋体" w:hAnsi="Arial"/>
                <w:sz w:val="18"/>
              </w:rPr>
            </w:pPr>
            <w:ins w:id="544" w:author="China Telecom" w:date="2020-10-22T16:08:00Z">
              <w:r w:rsidRPr="00C25669">
                <w:rPr>
                  <w:rFonts w:ascii="Arial" w:eastAsia="宋体" w:hAnsi="Arial"/>
                  <w:sz w:val="18"/>
                </w:rPr>
                <w:t>NZP CSI-RS for CSI acquisition</w:t>
              </w:r>
            </w:ins>
          </w:p>
        </w:tc>
        <w:tc>
          <w:tcPr>
            <w:tcW w:w="3183" w:type="dxa"/>
            <w:tcBorders>
              <w:top w:val="single" w:sz="4" w:space="0" w:color="auto"/>
              <w:left w:val="single" w:sz="4" w:space="0" w:color="auto"/>
              <w:bottom w:val="single" w:sz="4" w:space="0" w:color="auto"/>
              <w:right w:val="single" w:sz="4" w:space="0" w:color="auto"/>
            </w:tcBorders>
            <w:vAlign w:val="center"/>
          </w:tcPr>
          <w:p w14:paraId="0E046CEE" w14:textId="77777777" w:rsidR="0083282C" w:rsidRPr="00C25669" w:rsidRDefault="0083282C" w:rsidP="006D66CD">
            <w:pPr>
              <w:keepNext/>
              <w:keepLines/>
              <w:spacing w:after="0"/>
              <w:rPr>
                <w:ins w:id="545" w:author="China Telecom" w:date="2020-10-22T16:08:00Z"/>
                <w:rFonts w:ascii="Arial" w:hAnsi="Arial"/>
                <w:sz w:val="18"/>
              </w:rPr>
            </w:pPr>
            <w:ins w:id="546" w:author="China Telecom" w:date="2020-10-22T16:08:00Z">
              <w:r w:rsidRPr="00C25669">
                <w:rPr>
                  <w:rFonts w:ascii="Arial" w:eastAsia="宋体" w:hAnsi="Arial"/>
                  <w:sz w:val="18"/>
                </w:rPr>
                <w:t>NZP CSI-RS-</w:t>
              </w:r>
              <w:proofErr w:type="spellStart"/>
              <w:r w:rsidRPr="00C25669">
                <w:rPr>
                  <w:rFonts w:ascii="Arial" w:eastAsia="宋体" w:hAnsi="Arial"/>
                  <w:sz w:val="18"/>
                </w:rPr>
                <w:t>timeConfig</w:t>
              </w:r>
              <w:proofErr w:type="spellEnd"/>
            </w:ins>
          </w:p>
          <w:p w14:paraId="5AD3A15A" w14:textId="77777777" w:rsidR="0083282C" w:rsidRPr="00C25669" w:rsidRDefault="0083282C" w:rsidP="006D66CD">
            <w:pPr>
              <w:keepNext/>
              <w:keepLines/>
              <w:spacing w:after="0"/>
              <w:rPr>
                <w:ins w:id="547" w:author="China Telecom" w:date="2020-10-22T16:08:00Z"/>
                <w:rFonts w:ascii="Arial" w:eastAsia="宋体" w:hAnsi="Arial"/>
                <w:sz w:val="18"/>
              </w:rPr>
            </w:pPr>
            <w:ins w:id="548" w:author="China Telecom" w:date="2020-10-22T16:08: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3E1F10F" w14:textId="77777777" w:rsidR="0083282C" w:rsidRPr="00C25669" w:rsidRDefault="0083282C" w:rsidP="006D66CD">
            <w:pPr>
              <w:keepNext/>
              <w:keepLines/>
              <w:spacing w:after="0"/>
              <w:jc w:val="center"/>
              <w:rPr>
                <w:ins w:id="549" w:author="China Telecom" w:date="2020-10-22T16:08:00Z"/>
                <w:rFonts w:ascii="Arial" w:hAnsi="Arial"/>
                <w:sz w:val="18"/>
              </w:rPr>
            </w:pPr>
            <w:ins w:id="550" w:author="China Telecom" w:date="2020-10-22T16:08:00Z">
              <w:r w:rsidRPr="00C25669">
                <w:rPr>
                  <w:rFonts w:ascii="Arial" w:hAnsi="Arial"/>
                  <w:sz w:val="18"/>
                </w:rPr>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0DE98D7E" w14:textId="5056579E" w:rsidR="0083282C" w:rsidRPr="0083282C" w:rsidRDefault="0083282C" w:rsidP="006D66CD">
            <w:pPr>
              <w:keepNext/>
              <w:keepLines/>
              <w:spacing w:after="0"/>
              <w:jc w:val="center"/>
              <w:rPr>
                <w:ins w:id="551" w:author="China Telecom" w:date="2020-10-22T16:08:00Z"/>
                <w:rFonts w:ascii="Arial" w:eastAsia="宋体" w:hAnsi="Arial"/>
                <w:sz w:val="18"/>
                <w:lang w:eastAsia="zh-CN"/>
              </w:rPr>
            </w:pPr>
            <w:ins w:id="552" w:author="China Telecom" w:date="2020-10-22T16:09:00Z">
              <w:r w:rsidRPr="00C25669">
                <w:rPr>
                  <w:rFonts w:ascii="Arial" w:eastAsia="宋体" w:hAnsi="Arial" w:hint="eastAsia"/>
                  <w:sz w:val="18"/>
                  <w:lang w:eastAsia="zh-CN"/>
                </w:rPr>
                <w:t>10/1</w:t>
              </w:r>
            </w:ins>
          </w:p>
        </w:tc>
      </w:tr>
      <w:tr w:rsidR="0083282C" w:rsidRPr="00C25669" w14:paraId="0A2711EF" w14:textId="77777777" w:rsidTr="006D66CD">
        <w:trPr>
          <w:trHeight w:val="70"/>
          <w:jc w:val="center"/>
          <w:ins w:id="553" w:author="China Telecom" w:date="2020-10-22T16:08:00Z"/>
        </w:trPr>
        <w:tc>
          <w:tcPr>
            <w:tcW w:w="1556" w:type="dxa"/>
            <w:tcBorders>
              <w:left w:val="single" w:sz="4" w:space="0" w:color="auto"/>
              <w:bottom w:val="single" w:sz="4" w:space="0" w:color="auto"/>
              <w:right w:val="single" w:sz="4" w:space="0" w:color="auto"/>
            </w:tcBorders>
            <w:hideMark/>
          </w:tcPr>
          <w:p w14:paraId="3037D52B" w14:textId="77777777" w:rsidR="0083282C" w:rsidRPr="00C25669" w:rsidRDefault="0083282C" w:rsidP="006D66CD">
            <w:pPr>
              <w:keepNext/>
              <w:keepLines/>
              <w:spacing w:after="0"/>
              <w:rPr>
                <w:ins w:id="554" w:author="China Telecom" w:date="2020-10-22T16:08:00Z"/>
                <w:rFonts w:ascii="Arial" w:hAnsi="Arial"/>
                <w:sz w:val="18"/>
              </w:rPr>
            </w:pPr>
            <w:ins w:id="555" w:author="China Telecom" w:date="2020-10-22T16:08:00Z">
              <w:r w:rsidRPr="00C25669">
                <w:rPr>
                  <w:rFonts w:ascii="Arial" w:eastAsia="宋体" w:hAnsi="Arial"/>
                  <w:sz w:val="18"/>
                </w:rPr>
                <w:t>CSI-IM configuration</w:t>
              </w:r>
            </w:ins>
          </w:p>
        </w:tc>
        <w:tc>
          <w:tcPr>
            <w:tcW w:w="3183" w:type="dxa"/>
            <w:tcBorders>
              <w:top w:val="single" w:sz="4" w:space="0" w:color="auto"/>
              <w:left w:val="single" w:sz="4" w:space="0" w:color="auto"/>
              <w:bottom w:val="single" w:sz="4" w:space="0" w:color="auto"/>
              <w:right w:val="single" w:sz="4" w:space="0" w:color="auto"/>
            </w:tcBorders>
          </w:tcPr>
          <w:p w14:paraId="68F997ED" w14:textId="77777777" w:rsidR="0083282C" w:rsidRPr="00C25669" w:rsidRDefault="0083282C" w:rsidP="006D66CD">
            <w:pPr>
              <w:keepNext/>
              <w:keepLines/>
              <w:spacing w:after="0"/>
              <w:rPr>
                <w:ins w:id="556" w:author="China Telecom" w:date="2020-10-22T16:08:00Z"/>
                <w:rFonts w:ascii="Arial" w:hAnsi="Arial"/>
                <w:sz w:val="18"/>
              </w:rPr>
            </w:pPr>
            <w:ins w:id="557" w:author="China Telecom" w:date="2020-10-22T16:08:00Z">
              <w:r w:rsidRPr="00C25669">
                <w:rPr>
                  <w:rFonts w:ascii="Arial" w:eastAsia="宋体" w:hAnsi="Arial"/>
                  <w:sz w:val="18"/>
                </w:rPr>
                <w:t xml:space="preserve">CSI-IM </w:t>
              </w:r>
              <w:proofErr w:type="spellStart"/>
              <w:r w:rsidRPr="00C25669">
                <w:rPr>
                  <w:rFonts w:ascii="Arial" w:eastAsia="宋体" w:hAnsi="Arial"/>
                  <w:sz w:val="18"/>
                </w:rPr>
                <w:t>timeConfig</w:t>
              </w:r>
              <w:proofErr w:type="spellEnd"/>
            </w:ins>
          </w:p>
          <w:p w14:paraId="4A465FF9" w14:textId="77777777" w:rsidR="0083282C" w:rsidRPr="00C25669" w:rsidRDefault="0083282C" w:rsidP="006D66CD">
            <w:pPr>
              <w:keepNext/>
              <w:keepLines/>
              <w:spacing w:after="0"/>
              <w:rPr>
                <w:ins w:id="558" w:author="China Telecom" w:date="2020-10-22T16:08:00Z"/>
                <w:rFonts w:ascii="Arial" w:hAnsi="Arial"/>
                <w:sz w:val="18"/>
              </w:rPr>
            </w:pPr>
            <w:ins w:id="559" w:author="China Telecom" w:date="2020-10-22T16:08: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8DCBD7C" w14:textId="77777777" w:rsidR="0083282C" w:rsidRPr="00C25669" w:rsidRDefault="0083282C" w:rsidP="006D66CD">
            <w:pPr>
              <w:keepNext/>
              <w:keepLines/>
              <w:spacing w:after="0"/>
              <w:jc w:val="center"/>
              <w:rPr>
                <w:ins w:id="560" w:author="China Telecom" w:date="2020-10-22T16:08:00Z"/>
                <w:rFonts w:ascii="Arial" w:hAnsi="Arial"/>
                <w:sz w:val="18"/>
              </w:rPr>
            </w:pPr>
            <w:ins w:id="561" w:author="China Telecom" w:date="2020-10-22T16:08:00Z">
              <w:r w:rsidRPr="00C25669">
                <w:rPr>
                  <w:rFonts w:ascii="Arial" w:hAnsi="Arial"/>
                  <w:sz w:val="18"/>
                </w:rPr>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175DF25A" w14:textId="21C8A909" w:rsidR="0083282C" w:rsidRPr="00C25669" w:rsidRDefault="0083282C" w:rsidP="006D66CD">
            <w:pPr>
              <w:keepNext/>
              <w:keepLines/>
              <w:spacing w:after="0"/>
              <w:jc w:val="center"/>
              <w:rPr>
                <w:ins w:id="562" w:author="China Telecom" w:date="2020-10-22T16:08:00Z"/>
                <w:rFonts w:ascii="Arial" w:eastAsia="宋体" w:hAnsi="Arial"/>
                <w:sz w:val="18"/>
                <w:lang w:eastAsia="zh-CN"/>
              </w:rPr>
            </w:pPr>
            <w:ins w:id="563" w:author="China Telecom" w:date="2020-10-22T16:09:00Z">
              <w:r w:rsidRPr="00C25669">
                <w:rPr>
                  <w:rFonts w:ascii="Arial" w:eastAsia="宋体" w:hAnsi="Arial" w:hint="eastAsia"/>
                  <w:sz w:val="18"/>
                  <w:lang w:eastAsia="zh-CN"/>
                </w:rPr>
                <w:t>10/1</w:t>
              </w:r>
            </w:ins>
          </w:p>
        </w:tc>
      </w:tr>
      <w:tr w:rsidR="0083282C" w:rsidRPr="00C25669" w14:paraId="482BD608" w14:textId="77777777" w:rsidTr="006D66CD">
        <w:trPr>
          <w:trHeight w:val="70"/>
          <w:jc w:val="center"/>
          <w:ins w:id="564" w:author="China Telecom" w:date="2020-10-22T16:08:00Z"/>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7E7A9E3" w14:textId="77777777" w:rsidR="0083282C" w:rsidRPr="00C25669" w:rsidRDefault="0083282C" w:rsidP="006D66CD">
            <w:pPr>
              <w:keepNext/>
              <w:keepLines/>
              <w:spacing w:after="0"/>
              <w:rPr>
                <w:ins w:id="565" w:author="China Telecom" w:date="2020-10-22T16:08:00Z"/>
                <w:rFonts w:ascii="Arial" w:eastAsia="宋体" w:hAnsi="Arial"/>
                <w:sz w:val="18"/>
              </w:rPr>
            </w:pPr>
            <w:ins w:id="566" w:author="China Telecom" w:date="2020-10-22T16:08:00Z">
              <w:r w:rsidRPr="00C25669">
                <w:rPr>
                  <w:rFonts w:ascii="Arial" w:eastAsia="宋体"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D6D1573" w14:textId="77777777" w:rsidR="0083282C" w:rsidRPr="00C25669" w:rsidRDefault="0083282C" w:rsidP="006D66CD">
            <w:pPr>
              <w:keepNext/>
              <w:keepLines/>
              <w:spacing w:after="0"/>
              <w:jc w:val="center"/>
              <w:rPr>
                <w:ins w:id="567" w:author="China Telecom" w:date="2020-10-22T16:08:00Z"/>
                <w:rFonts w:ascii="Arial" w:hAnsi="Arial"/>
                <w:sz w:val="18"/>
              </w:rPr>
            </w:pPr>
            <w:ins w:id="568" w:author="China Telecom" w:date="2020-10-22T16:08:00Z">
              <w:r w:rsidRPr="00C25669">
                <w:rPr>
                  <w:rFonts w:ascii="Arial" w:hAnsi="Arial"/>
                  <w:sz w:val="18"/>
                </w:rPr>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4CDCA828" w14:textId="7553C3AA" w:rsidR="0083282C" w:rsidRPr="00C25669" w:rsidRDefault="0083282C" w:rsidP="006D66CD">
            <w:pPr>
              <w:keepNext/>
              <w:keepLines/>
              <w:spacing w:after="0"/>
              <w:jc w:val="center"/>
              <w:rPr>
                <w:ins w:id="569" w:author="China Telecom" w:date="2020-10-22T16:08:00Z"/>
                <w:rFonts w:ascii="Arial" w:hAnsi="Arial"/>
                <w:sz w:val="18"/>
              </w:rPr>
            </w:pPr>
            <w:ins w:id="570" w:author="China Telecom" w:date="2020-10-22T16:10:00Z">
              <w:r w:rsidRPr="00D17149">
                <w:rPr>
                  <w:rFonts w:ascii="Arial" w:eastAsia="宋体" w:hAnsi="Arial" w:hint="eastAsia"/>
                  <w:sz w:val="18"/>
                  <w:lang w:eastAsia="zh-CN"/>
                </w:rPr>
                <w:t>10</w:t>
              </w:r>
              <w:r w:rsidRPr="00D17149">
                <w:rPr>
                  <w:rFonts w:ascii="Arial" w:hAnsi="Arial"/>
                  <w:sz w:val="18"/>
                </w:rPr>
                <w:t>/</w:t>
              </w:r>
              <w:r>
                <w:rPr>
                  <w:rFonts w:ascii="Arial" w:hAnsi="Arial"/>
                  <w:sz w:val="18"/>
                </w:rPr>
                <w:t>9</w:t>
              </w:r>
            </w:ins>
          </w:p>
        </w:tc>
      </w:tr>
      <w:tr w:rsidR="0083282C" w:rsidRPr="00C25669" w14:paraId="44189C56" w14:textId="77777777" w:rsidTr="006D66CD">
        <w:trPr>
          <w:trHeight w:val="70"/>
          <w:jc w:val="center"/>
          <w:ins w:id="571" w:author="China Telecom" w:date="2020-10-22T16:08:00Z"/>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54BEC008" w14:textId="77777777" w:rsidR="0083282C" w:rsidRPr="00C25669" w:rsidRDefault="0083282C" w:rsidP="006D66CD">
            <w:pPr>
              <w:keepNext/>
              <w:keepLines/>
              <w:spacing w:after="0"/>
              <w:rPr>
                <w:ins w:id="572" w:author="China Telecom" w:date="2020-10-22T16:08:00Z"/>
                <w:rFonts w:ascii="Arial" w:hAnsi="Arial"/>
                <w:sz w:val="18"/>
              </w:rPr>
            </w:pPr>
            <w:ins w:id="573" w:author="China Telecom" w:date="2020-10-22T16:08:00Z">
              <w:r w:rsidRPr="00C25669">
                <w:rPr>
                  <w:rFonts w:ascii="Arial" w:eastAsia="宋体"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4D9C58E" w14:textId="77777777" w:rsidR="0083282C" w:rsidRPr="00C25669" w:rsidRDefault="0083282C" w:rsidP="006D66CD">
            <w:pPr>
              <w:keepNext/>
              <w:keepLines/>
              <w:spacing w:after="0"/>
              <w:jc w:val="center"/>
              <w:rPr>
                <w:ins w:id="574" w:author="China Telecom" w:date="2020-10-22T16:08:00Z"/>
                <w:rFonts w:ascii="Arial" w:hAnsi="Arial"/>
                <w:sz w:val="18"/>
              </w:rPr>
            </w:pPr>
            <w:proofErr w:type="spellStart"/>
            <w:ins w:id="575" w:author="China Telecom" w:date="2020-10-22T16:08:00Z">
              <w:r w:rsidRPr="00C25669">
                <w:rPr>
                  <w:rFonts w:ascii="Arial" w:eastAsia="宋体" w:hAnsi="Arial"/>
                  <w:sz w:val="18"/>
                </w:rPr>
                <w:t>ms</w:t>
              </w:r>
              <w:proofErr w:type="spellEnd"/>
            </w:ins>
          </w:p>
        </w:tc>
        <w:tc>
          <w:tcPr>
            <w:tcW w:w="3018" w:type="dxa"/>
            <w:tcBorders>
              <w:top w:val="single" w:sz="4" w:space="0" w:color="auto"/>
              <w:left w:val="single" w:sz="4" w:space="0" w:color="auto"/>
              <w:bottom w:val="single" w:sz="4" w:space="0" w:color="auto"/>
              <w:right w:val="single" w:sz="4" w:space="0" w:color="auto"/>
            </w:tcBorders>
            <w:vAlign w:val="center"/>
          </w:tcPr>
          <w:p w14:paraId="217C997A" w14:textId="47857D7F" w:rsidR="0083282C" w:rsidRPr="00C25669" w:rsidRDefault="0083282C" w:rsidP="006D66CD">
            <w:pPr>
              <w:keepNext/>
              <w:keepLines/>
              <w:spacing w:after="0"/>
              <w:jc w:val="center"/>
              <w:rPr>
                <w:ins w:id="576" w:author="China Telecom" w:date="2020-10-22T16:08:00Z"/>
                <w:rFonts w:ascii="Arial" w:eastAsia="宋体" w:hAnsi="Arial"/>
                <w:sz w:val="18"/>
                <w:lang w:eastAsia="zh-CN"/>
              </w:rPr>
            </w:pPr>
            <w:ins w:id="577" w:author="China Telecom" w:date="2020-10-22T16:10:00Z">
              <w:r>
                <w:rPr>
                  <w:rFonts w:ascii="Arial" w:eastAsia="宋体" w:hAnsi="Arial"/>
                  <w:sz w:val="18"/>
                  <w:lang w:eastAsia="zh-CN"/>
                </w:rPr>
                <w:t>9.5</w:t>
              </w:r>
            </w:ins>
          </w:p>
        </w:tc>
      </w:tr>
      <w:tr w:rsidR="0083282C" w:rsidRPr="00C25669" w14:paraId="5E55E9F4" w14:textId="77777777" w:rsidTr="006D66CD">
        <w:trPr>
          <w:trHeight w:val="70"/>
          <w:jc w:val="center"/>
          <w:ins w:id="578" w:author="China Telecom" w:date="2020-10-22T16:16:00Z"/>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7A76109" w14:textId="0D4085FF" w:rsidR="0083282C" w:rsidRPr="00C25669" w:rsidRDefault="0083282C" w:rsidP="0083282C">
            <w:pPr>
              <w:keepNext/>
              <w:keepLines/>
              <w:spacing w:after="0"/>
              <w:rPr>
                <w:ins w:id="579" w:author="China Telecom" w:date="2020-10-22T16:16:00Z"/>
                <w:rFonts w:ascii="Arial" w:eastAsia="宋体" w:hAnsi="Arial"/>
                <w:sz w:val="18"/>
              </w:rPr>
            </w:pPr>
            <w:ins w:id="580" w:author="China Telecom" w:date="2020-10-22T16:16:00Z">
              <w:r w:rsidRPr="00C25669">
                <w:rPr>
                  <w:rFonts w:ascii="Arial" w:eastAsia="宋体"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7B427A5F" w14:textId="7F613F28" w:rsidR="0083282C" w:rsidRPr="00C25669" w:rsidRDefault="0083282C" w:rsidP="0083282C">
            <w:pPr>
              <w:keepNext/>
              <w:keepLines/>
              <w:spacing w:after="0"/>
              <w:jc w:val="center"/>
              <w:rPr>
                <w:ins w:id="581" w:author="China Telecom" w:date="2020-10-22T16:16:00Z"/>
                <w:rFonts w:ascii="Arial" w:eastAsia="宋体" w:hAnsi="Arial"/>
                <w:sz w:val="18"/>
              </w:rPr>
            </w:pPr>
            <w:ins w:id="582" w:author="China Telecom" w:date="2020-10-22T16:16:00Z">
              <w:r w:rsidRPr="00C25669">
                <w:rPr>
                  <w:rFonts w:ascii="Arial" w:eastAsia="宋体" w:hAnsi="Arial"/>
                  <w:sz w:val="18"/>
                </w:rPr>
                <w:t>RB</w:t>
              </w:r>
            </w:ins>
          </w:p>
        </w:tc>
        <w:tc>
          <w:tcPr>
            <w:tcW w:w="3018" w:type="dxa"/>
            <w:tcBorders>
              <w:top w:val="single" w:sz="4" w:space="0" w:color="auto"/>
              <w:left w:val="single" w:sz="4" w:space="0" w:color="auto"/>
              <w:bottom w:val="single" w:sz="4" w:space="0" w:color="auto"/>
              <w:right w:val="single" w:sz="4" w:space="0" w:color="auto"/>
            </w:tcBorders>
            <w:vAlign w:val="center"/>
          </w:tcPr>
          <w:p w14:paraId="104DB5BE" w14:textId="6F9057B8" w:rsidR="0083282C" w:rsidRPr="00BA55D9" w:rsidRDefault="0083282C" w:rsidP="0083282C">
            <w:pPr>
              <w:keepNext/>
              <w:keepLines/>
              <w:spacing w:after="0"/>
              <w:jc w:val="center"/>
              <w:rPr>
                <w:ins w:id="583" w:author="China Telecom" w:date="2020-10-22T16:16:00Z"/>
                <w:rFonts w:ascii="Arial" w:hAnsi="Arial"/>
                <w:sz w:val="18"/>
                <w:lang w:eastAsia="zh-CN"/>
              </w:rPr>
            </w:pPr>
            <w:ins w:id="584" w:author="China Telecom" w:date="2020-10-22T16:16:00Z">
              <w:r w:rsidRPr="00BA55D9">
                <w:rPr>
                  <w:rFonts w:ascii="Arial" w:hAnsi="Arial"/>
                  <w:sz w:val="18"/>
                  <w:lang w:eastAsia="zh-CN"/>
                </w:rPr>
                <w:t xml:space="preserve">8 for 10MHz, 15MHz, 20MHz and 25MHz, </w:t>
              </w:r>
            </w:ins>
          </w:p>
          <w:p w14:paraId="405D8220" w14:textId="39B6CDED" w:rsidR="0083282C" w:rsidRDefault="0083282C" w:rsidP="0083282C">
            <w:pPr>
              <w:keepNext/>
              <w:keepLines/>
              <w:spacing w:after="0"/>
              <w:jc w:val="center"/>
              <w:rPr>
                <w:ins w:id="585" w:author="China Telecom" w:date="2020-10-22T16:16:00Z"/>
                <w:rFonts w:ascii="Arial" w:eastAsia="宋体" w:hAnsi="Arial"/>
                <w:sz w:val="18"/>
                <w:lang w:eastAsia="zh-CN"/>
              </w:rPr>
            </w:pPr>
            <w:ins w:id="586" w:author="China Telecom" w:date="2020-10-22T16:16:00Z">
              <w:r w:rsidRPr="00BA55D9">
                <w:rPr>
                  <w:rFonts w:ascii="Arial" w:hAnsi="Arial"/>
                  <w:sz w:val="18"/>
                  <w:lang w:eastAsia="zh-CN"/>
                </w:rPr>
                <w:t xml:space="preserve">16 for </w:t>
              </w:r>
            </w:ins>
            <w:ins w:id="587" w:author="China Telecom" w:date="2020-10-22T16:17:00Z">
              <w:r w:rsidRPr="00BA55D9">
                <w:rPr>
                  <w:rFonts w:ascii="Arial" w:hAnsi="Arial"/>
                  <w:sz w:val="18"/>
                  <w:lang w:eastAsia="zh-CN"/>
                </w:rPr>
                <w:t>30</w:t>
              </w:r>
            </w:ins>
            <w:ins w:id="588" w:author="China Telecom" w:date="2020-10-22T16:16:00Z">
              <w:r w:rsidRPr="00BA55D9">
                <w:rPr>
                  <w:rFonts w:ascii="Arial" w:hAnsi="Arial"/>
                  <w:sz w:val="18"/>
                  <w:lang w:eastAsia="zh-CN"/>
                </w:rPr>
                <w:t xml:space="preserve">MHz, </w:t>
              </w:r>
            </w:ins>
            <w:ins w:id="589" w:author="China Telecom" w:date="2020-10-22T16:17:00Z">
              <w:r w:rsidRPr="00BA55D9">
                <w:rPr>
                  <w:rFonts w:ascii="Arial" w:hAnsi="Arial"/>
                  <w:sz w:val="18"/>
                  <w:lang w:eastAsia="zh-CN"/>
                </w:rPr>
                <w:t>4</w:t>
              </w:r>
            </w:ins>
            <w:ins w:id="590" w:author="China Telecom" w:date="2020-10-22T16:16:00Z">
              <w:r w:rsidRPr="00BA55D9">
                <w:rPr>
                  <w:rFonts w:ascii="Arial" w:hAnsi="Arial"/>
                  <w:sz w:val="18"/>
                  <w:lang w:eastAsia="zh-CN"/>
                </w:rPr>
                <w:t xml:space="preserve">0MHz and </w:t>
              </w:r>
            </w:ins>
            <w:ins w:id="591" w:author="China Telecom" w:date="2020-10-22T16:17:00Z">
              <w:r w:rsidRPr="00BA55D9">
                <w:rPr>
                  <w:rFonts w:ascii="Arial" w:hAnsi="Arial"/>
                  <w:sz w:val="18"/>
                  <w:lang w:eastAsia="zh-CN"/>
                </w:rPr>
                <w:t>50</w:t>
              </w:r>
            </w:ins>
            <w:ins w:id="592" w:author="China Telecom" w:date="2020-10-22T16:16:00Z">
              <w:r w:rsidRPr="00BA55D9">
                <w:rPr>
                  <w:rFonts w:ascii="Arial" w:hAnsi="Arial"/>
                  <w:sz w:val="18"/>
                  <w:lang w:eastAsia="zh-CN"/>
                </w:rPr>
                <w:t xml:space="preserve">MHz, 32 for </w:t>
              </w:r>
            </w:ins>
            <w:ins w:id="593" w:author="China Telecom" w:date="2020-10-22T16:17:00Z">
              <w:r w:rsidRPr="00BA55D9">
                <w:rPr>
                  <w:rFonts w:ascii="Arial" w:hAnsi="Arial"/>
                  <w:sz w:val="18"/>
                  <w:lang w:eastAsia="zh-CN"/>
                </w:rPr>
                <w:t>6</w:t>
              </w:r>
            </w:ins>
            <w:ins w:id="594" w:author="China Telecom" w:date="2020-10-22T16:16:00Z">
              <w:r w:rsidRPr="00BA55D9">
                <w:rPr>
                  <w:rFonts w:ascii="Arial" w:hAnsi="Arial"/>
                  <w:sz w:val="18"/>
                  <w:lang w:eastAsia="zh-CN"/>
                </w:rPr>
                <w:t xml:space="preserve">0MHz, </w:t>
              </w:r>
            </w:ins>
            <w:ins w:id="595" w:author="China Telecom" w:date="2020-10-22T16:17:00Z">
              <w:r w:rsidRPr="00BA55D9">
                <w:rPr>
                  <w:rFonts w:ascii="Arial" w:hAnsi="Arial"/>
                  <w:sz w:val="18"/>
                  <w:lang w:eastAsia="zh-CN"/>
                </w:rPr>
                <w:t>8</w:t>
              </w:r>
            </w:ins>
            <w:ins w:id="596" w:author="China Telecom" w:date="2020-10-22T16:16:00Z">
              <w:r w:rsidRPr="00BA55D9">
                <w:rPr>
                  <w:rFonts w:ascii="Arial" w:hAnsi="Arial"/>
                  <w:sz w:val="18"/>
                  <w:lang w:eastAsia="zh-CN"/>
                </w:rPr>
                <w:t>0MHz</w:t>
              </w:r>
            </w:ins>
            <w:ins w:id="597" w:author="China Telecom" w:date="2020-10-22T16:17:00Z">
              <w:r w:rsidRPr="00BA55D9">
                <w:rPr>
                  <w:rFonts w:ascii="Arial" w:hAnsi="Arial"/>
                  <w:sz w:val="18"/>
                  <w:lang w:eastAsia="zh-CN"/>
                </w:rPr>
                <w:t xml:space="preserve">, 90MHz </w:t>
              </w:r>
            </w:ins>
            <w:ins w:id="598" w:author="China Telecom" w:date="2020-10-22T16:16:00Z">
              <w:r w:rsidRPr="00BA55D9">
                <w:rPr>
                  <w:rFonts w:ascii="Arial" w:hAnsi="Arial"/>
                  <w:sz w:val="18"/>
                  <w:lang w:eastAsia="zh-CN"/>
                </w:rPr>
                <w:t xml:space="preserve">and </w:t>
              </w:r>
            </w:ins>
            <w:ins w:id="599" w:author="China Telecom" w:date="2020-10-22T16:17:00Z">
              <w:r w:rsidRPr="00BA55D9">
                <w:rPr>
                  <w:rFonts w:ascii="Arial" w:hAnsi="Arial"/>
                  <w:sz w:val="18"/>
                  <w:lang w:eastAsia="zh-CN"/>
                </w:rPr>
                <w:t>10</w:t>
              </w:r>
            </w:ins>
            <w:ins w:id="600" w:author="China Telecom" w:date="2020-10-22T16:16:00Z">
              <w:r w:rsidRPr="00BA55D9">
                <w:rPr>
                  <w:rFonts w:ascii="Arial" w:hAnsi="Arial"/>
                  <w:sz w:val="18"/>
                  <w:lang w:eastAsia="zh-CN"/>
                </w:rPr>
                <w:t>0MHz</w:t>
              </w:r>
            </w:ins>
          </w:p>
        </w:tc>
      </w:tr>
    </w:tbl>
    <w:p w14:paraId="3AF8FEB4" w14:textId="77777777" w:rsidR="0083282C" w:rsidRDefault="0083282C" w:rsidP="00746636">
      <w:pPr>
        <w:rPr>
          <w:ins w:id="601" w:author="China Telecom" w:date="2020-10-22T14:33:00Z"/>
        </w:rPr>
      </w:pPr>
    </w:p>
    <w:p w14:paraId="1568FD1B" w14:textId="7A156D05" w:rsidR="00746636" w:rsidRDefault="00746636" w:rsidP="00746636">
      <w:pPr>
        <w:pStyle w:val="TH"/>
        <w:rPr>
          <w:ins w:id="602" w:author="China Telecom" w:date="2020-10-22T14:32:00Z"/>
        </w:rPr>
      </w:pPr>
      <w:ins w:id="603" w:author="China Telecom" w:date="2020-10-22T14:32:00Z">
        <w:r w:rsidRPr="00C25669">
          <w:rPr>
            <w:rFonts w:hint="eastAsia"/>
          </w:rPr>
          <w:t>Table 6.2</w:t>
        </w:r>
        <w:r>
          <w:t>A</w:t>
        </w:r>
        <w:r w:rsidRPr="00C25669">
          <w:rPr>
            <w:rFonts w:hint="eastAsia"/>
          </w:rPr>
          <w:t>.</w:t>
        </w:r>
      </w:ins>
      <w:ins w:id="604" w:author="China Telecom" w:date="2020-10-23T13:18:00Z">
        <w:r w:rsidR="00BA55D9">
          <w:t>3</w:t>
        </w:r>
      </w:ins>
      <w:ins w:id="605" w:author="China Telecom" w:date="2020-10-23T13:14:00Z">
        <w:r w:rsidR="00BA55D9">
          <w:t>.1.1</w:t>
        </w:r>
      </w:ins>
      <w:ins w:id="606" w:author="China Telecom" w:date="2020-10-22T14:32:00Z">
        <w:r w:rsidRPr="00C25669">
          <w:rPr>
            <w:rFonts w:hint="eastAsia"/>
          </w:rPr>
          <w:t>-</w:t>
        </w:r>
      </w:ins>
      <w:ins w:id="607" w:author="China Telecom" w:date="2020-10-22T16:11:00Z">
        <w:r w:rsidR="0083282C">
          <w:t>4</w:t>
        </w:r>
      </w:ins>
      <w:ins w:id="608" w:author="China Telecom" w:date="2020-10-22T14:32:00Z">
        <w:r w:rsidRPr="00C25669">
          <w:rPr>
            <w:rFonts w:hint="eastAsia"/>
          </w:rPr>
          <w:t xml:space="preserve">: </w:t>
        </w:r>
        <w:r>
          <w:t>SNR configurations for 2 DL CA</w:t>
        </w:r>
      </w:ins>
    </w:p>
    <w:tbl>
      <w:tblPr>
        <w:tblW w:w="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tblGrid>
      <w:tr w:rsidR="00746636" w:rsidRPr="00C25669" w14:paraId="76C3D4F3" w14:textId="77777777" w:rsidTr="00746636">
        <w:trPr>
          <w:trHeight w:val="70"/>
          <w:jc w:val="center"/>
          <w:ins w:id="609" w:author="China Telecom" w:date="2020-10-22T14:32:00Z"/>
        </w:trPr>
        <w:tc>
          <w:tcPr>
            <w:tcW w:w="2273" w:type="dxa"/>
            <w:tcBorders>
              <w:top w:val="single" w:sz="4" w:space="0" w:color="auto"/>
              <w:left w:val="single" w:sz="4" w:space="0" w:color="auto"/>
              <w:bottom w:val="single" w:sz="4" w:space="0" w:color="auto"/>
              <w:right w:val="single" w:sz="4" w:space="0" w:color="auto"/>
            </w:tcBorders>
            <w:vAlign w:val="center"/>
            <w:hideMark/>
          </w:tcPr>
          <w:p w14:paraId="77C2C2F5" w14:textId="77777777" w:rsidR="00746636" w:rsidRPr="00C25669" w:rsidRDefault="00746636" w:rsidP="00746636">
            <w:pPr>
              <w:keepNext/>
              <w:keepLines/>
              <w:spacing w:after="0"/>
              <w:jc w:val="center"/>
              <w:rPr>
                <w:ins w:id="610" w:author="China Telecom" w:date="2020-10-22T14:32:00Z"/>
                <w:rFonts w:ascii="Arial" w:hAnsi="Arial"/>
                <w:b/>
                <w:sz w:val="18"/>
              </w:rPr>
            </w:pPr>
            <w:ins w:id="611" w:author="China Telecom" w:date="2020-10-22T14:32:00Z">
              <w:r>
                <w:rPr>
                  <w:rFonts w:ascii="Arial" w:eastAsia="宋体" w:hAnsi="Arial"/>
                  <w:b/>
                  <w:sz w:val="18"/>
                </w:rPr>
                <w:t>Parameter</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5BE1C28" w14:textId="77777777" w:rsidR="00746636" w:rsidRPr="00C25669" w:rsidRDefault="00746636" w:rsidP="00746636">
            <w:pPr>
              <w:keepNext/>
              <w:keepLines/>
              <w:spacing w:after="0"/>
              <w:jc w:val="center"/>
              <w:rPr>
                <w:ins w:id="612" w:author="China Telecom" w:date="2020-10-22T14:32:00Z"/>
                <w:rFonts w:ascii="Arial" w:hAnsi="Arial"/>
                <w:b/>
                <w:sz w:val="18"/>
              </w:rPr>
            </w:pPr>
            <w:proofErr w:type="spellStart"/>
            <w:ins w:id="613" w:author="China Telecom" w:date="2020-10-22T14:32:00Z">
              <w:r>
                <w:rPr>
                  <w:rFonts w:ascii="Arial" w:eastAsia="宋体" w:hAnsi="Arial"/>
                  <w:b/>
                  <w:sz w:val="18"/>
                </w:rPr>
                <w:t>PCell</w:t>
              </w:r>
              <w:proofErr w:type="spellEnd"/>
            </w:ins>
          </w:p>
        </w:tc>
        <w:tc>
          <w:tcPr>
            <w:tcW w:w="1560" w:type="dxa"/>
            <w:tcBorders>
              <w:top w:val="single" w:sz="4" w:space="0" w:color="auto"/>
              <w:left w:val="single" w:sz="4" w:space="0" w:color="auto"/>
              <w:bottom w:val="single" w:sz="4" w:space="0" w:color="auto"/>
              <w:right w:val="single" w:sz="4" w:space="0" w:color="auto"/>
            </w:tcBorders>
            <w:vAlign w:val="center"/>
            <w:hideMark/>
          </w:tcPr>
          <w:p w14:paraId="694AD46A" w14:textId="77777777" w:rsidR="00746636" w:rsidRPr="006B6FC7" w:rsidRDefault="00746636" w:rsidP="00746636">
            <w:pPr>
              <w:keepNext/>
              <w:keepLines/>
              <w:spacing w:after="0"/>
              <w:jc w:val="center"/>
              <w:rPr>
                <w:ins w:id="614" w:author="China Telecom" w:date="2020-10-22T14:32:00Z"/>
                <w:rFonts w:ascii="Arial" w:hAnsi="Arial"/>
                <w:b/>
                <w:sz w:val="18"/>
                <w:lang w:eastAsia="zh-CN"/>
              </w:rPr>
            </w:pPr>
            <w:proofErr w:type="spellStart"/>
            <w:ins w:id="615" w:author="China Telecom" w:date="2020-10-22T14:32:00Z">
              <w:r>
                <w:rPr>
                  <w:rFonts w:ascii="Arial" w:eastAsia="宋体" w:hAnsi="Arial"/>
                  <w:b/>
                  <w:sz w:val="18"/>
                  <w:lang w:eastAsia="zh-CN"/>
                </w:rPr>
                <w:t>SCell</w:t>
              </w:r>
              <w:proofErr w:type="spellEnd"/>
            </w:ins>
          </w:p>
        </w:tc>
      </w:tr>
      <w:tr w:rsidR="00746636" w:rsidRPr="00C25669" w14:paraId="7535EAB8" w14:textId="77777777" w:rsidTr="00746636">
        <w:trPr>
          <w:trHeight w:val="70"/>
          <w:jc w:val="center"/>
          <w:ins w:id="616" w:author="China Telecom" w:date="2020-10-22T14:32:00Z"/>
        </w:trPr>
        <w:tc>
          <w:tcPr>
            <w:tcW w:w="2273" w:type="dxa"/>
            <w:tcBorders>
              <w:top w:val="single" w:sz="4" w:space="0" w:color="auto"/>
              <w:left w:val="single" w:sz="4" w:space="0" w:color="auto"/>
              <w:bottom w:val="single" w:sz="4" w:space="0" w:color="auto"/>
              <w:right w:val="single" w:sz="4" w:space="0" w:color="auto"/>
            </w:tcBorders>
            <w:vAlign w:val="center"/>
            <w:hideMark/>
          </w:tcPr>
          <w:p w14:paraId="51CD6470" w14:textId="77777777" w:rsidR="00746636" w:rsidRPr="00C25669" w:rsidRDefault="00746636" w:rsidP="00746636">
            <w:pPr>
              <w:keepNext/>
              <w:keepLines/>
              <w:spacing w:after="0"/>
              <w:rPr>
                <w:ins w:id="617" w:author="China Telecom" w:date="2020-10-22T14:32:00Z"/>
                <w:rFonts w:ascii="Arial" w:hAnsi="Arial"/>
                <w:sz w:val="18"/>
              </w:rPr>
            </w:pPr>
            <w:ins w:id="618" w:author="China Telecom" w:date="2020-10-22T14:32:00Z">
              <w:r>
                <w:rPr>
                  <w:rFonts w:ascii="Arial" w:eastAsia="宋体" w:hAnsi="Arial"/>
                  <w:sz w:val="18"/>
                </w:rPr>
                <w:t>SNR (dB)</w:t>
              </w:r>
            </w:ins>
          </w:p>
        </w:tc>
        <w:tc>
          <w:tcPr>
            <w:tcW w:w="1559" w:type="dxa"/>
            <w:tcBorders>
              <w:top w:val="single" w:sz="4" w:space="0" w:color="auto"/>
              <w:left w:val="single" w:sz="4" w:space="0" w:color="auto"/>
              <w:bottom w:val="single" w:sz="4" w:space="0" w:color="auto"/>
              <w:right w:val="single" w:sz="4" w:space="0" w:color="auto"/>
            </w:tcBorders>
            <w:vAlign w:val="center"/>
          </w:tcPr>
          <w:p w14:paraId="4F9307C2" w14:textId="77777777" w:rsidR="00746636" w:rsidRPr="00C25669" w:rsidRDefault="00746636" w:rsidP="00746636">
            <w:pPr>
              <w:keepNext/>
              <w:keepLines/>
              <w:spacing w:after="0"/>
              <w:jc w:val="center"/>
              <w:rPr>
                <w:ins w:id="619" w:author="China Telecom" w:date="2020-10-22T14:32:00Z"/>
                <w:rFonts w:ascii="Arial" w:hAnsi="Arial"/>
                <w:sz w:val="18"/>
                <w:lang w:eastAsia="zh-CN"/>
              </w:rPr>
            </w:pPr>
            <w:ins w:id="620" w:author="China Telecom" w:date="2020-10-22T14:32:00Z">
              <w:r>
                <w:rPr>
                  <w:rFonts w:ascii="Arial" w:hAnsi="Arial" w:hint="eastAsia"/>
                  <w:sz w:val="18"/>
                  <w:lang w:eastAsia="zh-CN"/>
                </w:rPr>
                <w:t>1</w:t>
              </w:r>
              <w:r>
                <w:rPr>
                  <w:rFonts w:ascii="Arial" w:hAnsi="Arial"/>
                  <w:sz w:val="18"/>
                  <w:lang w:eastAsia="zh-CN"/>
                </w:rPr>
                <w:t>0.0</w:t>
              </w:r>
            </w:ins>
          </w:p>
        </w:tc>
        <w:tc>
          <w:tcPr>
            <w:tcW w:w="1560" w:type="dxa"/>
            <w:tcBorders>
              <w:top w:val="single" w:sz="4" w:space="0" w:color="auto"/>
              <w:left w:val="single" w:sz="4" w:space="0" w:color="auto"/>
              <w:bottom w:val="single" w:sz="4" w:space="0" w:color="auto"/>
              <w:right w:val="single" w:sz="4" w:space="0" w:color="auto"/>
            </w:tcBorders>
            <w:vAlign w:val="center"/>
          </w:tcPr>
          <w:p w14:paraId="569D8CF8" w14:textId="77777777" w:rsidR="00746636" w:rsidRPr="00C25669" w:rsidRDefault="00746636" w:rsidP="00746636">
            <w:pPr>
              <w:keepNext/>
              <w:keepLines/>
              <w:spacing w:after="0"/>
              <w:jc w:val="center"/>
              <w:rPr>
                <w:ins w:id="621" w:author="China Telecom" w:date="2020-10-22T14:32:00Z"/>
                <w:rFonts w:ascii="Arial" w:eastAsia="宋体" w:hAnsi="Arial"/>
                <w:sz w:val="18"/>
                <w:lang w:eastAsia="zh-CN"/>
              </w:rPr>
            </w:pPr>
            <w:ins w:id="622" w:author="China Telecom" w:date="2020-10-22T14:32:00Z">
              <w:r>
                <w:rPr>
                  <w:rFonts w:ascii="Arial" w:eastAsia="宋体" w:hAnsi="Arial"/>
                  <w:sz w:val="18"/>
                  <w:lang w:eastAsia="zh-CN"/>
                </w:rPr>
                <w:t>4.0</w:t>
              </w:r>
            </w:ins>
          </w:p>
        </w:tc>
      </w:tr>
    </w:tbl>
    <w:p w14:paraId="307A92E0" w14:textId="77777777" w:rsidR="00746636" w:rsidRDefault="00746636" w:rsidP="00746636">
      <w:pPr>
        <w:pStyle w:val="TH"/>
        <w:rPr>
          <w:ins w:id="623" w:author="China Telecom" w:date="2020-10-22T14:32:00Z"/>
        </w:rPr>
      </w:pPr>
    </w:p>
    <w:p w14:paraId="696162EE" w14:textId="773CD8FB" w:rsidR="00746636" w:rsidRDefault="00746636" w:rsidP="00746636">
      <w:pPr>
        <w:pStyle w:val="TH"/>
        <w:rPr>
          <w:ins w:id="624" w:author="China Telecom" w:date="2020-10-22T14:32:00Z"/>
        </w:rPr>
      </w:pPr>
      <w:ins w:id="625" w:author="China Telecom" w:date="2020-10-22T14:32:00Z">
        <w:r w:rsidRPr="00C25669">
          <w:rPr>
            <w:rFonts w:hint="eastAsia"/>
          </w:rPr>
          <w:t>Table 6.2</w:t>
        </w:r>
        <w:r>
          <w:t>A</w:t>
        </w:r>
        <w:r w:rsidRPr="00C25669">
          <w:rPr>
            <w:rFonts w:hint="eastAsia"/>
          </w:rPr>
          <w:t>.</w:t>
        </w:r>
      </w:ins>
      <w:ins w:id="626" w:author="China Telecom" w:date="2020-10-23T13:18:00Z">
        <w:r w:rsidR="00BA55D9">
          <w:t>3</w:t>
        </w:r>
      </w:ins>
      <w:ins w:id="627" w:author="China Telecom" w:date="2020-10-23T13:14:00Z">
        <w:r w:rsidR="00BA55D9">
          <w:t>.1.1</w:t>
        </w:r>
      </w:ins>
      <w:ins w:id="628" w:author="China Telecom" w:date="2020-10-22T14:32:00Z">
        <w:r w:rsidRPr="00C25669">
          <w:rPr>
            <w:rFonts w:hint="eastAsia"/>
          </w:rPr>
          <w:t>-</w:t>
        </w:r>
      </w:ins>
      <w:ins w:id="629" w:author="China Telecom" w:date="2020-10-22T16:11:00Z">
        <w:r w:rsidR="0083282C">
          <w:t>5</w:t>
        </w:r>
      </w:ins>
      <w:ins w:id="630" w:author="China Telecom" w:date="2020-10-22T14:32:00Z">
        <w:r w:rsidRPr="00C25669">
          <w:rPr>
            <w:rFonts w:hint="eastAsia"/>
          </w:rPr>
          <w:t xml:space="preserve">: </w:t>
        </w:r>
        <w:r>
          <w:t>SNR configurations for</w:t>
        </w:r>
      </w:ins>
      <w:ins w:id="631" w:author="China Telecom" w:date="2020-10-22T14:33:00Z">
        <w:r>
          <w:t xml:space="preserve"> </w:t>
        </w:r>
      </w:ins>
      <w:ins w:id="632" w:author="China Telecom" w:date="2020-10-22T14:32:00Z">
        <w:r>
          <w:t>3 or more DL CA</w:t>
        </w:r>
      </w:ins>
    </w:p>
    <w:tbl>
      <w:tblPr>
        <w:tblW w:w="6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gridCol w:w="1560"/>
      </w:tblGrid>
      <w:tr w:rsidR="00746636" w:rsidRPr="00C25669" w14:paraId="1F9417C1" w14:textId="77777777" w:rsidTr="00746636">
        <w:trPr>
          <w:trHeight w:val="70"/>
          <w:jc w:val="center"/>
          <w:ins w:id="633" w:author="China Telecom" w:date="2020-10-22T14:32:00Z"/>
        </w:trPr>
        <w:tc>
          <w:tcPr>
            <w:tcW w:w="2273" w:type="dxa"/>
            <w:tcBorders>
              <w:top w:val="single" w:sz="4" w:space="0" w:color="auto"/>
              <w:left w:val="single" w:sz="4" w:space="0" w:color="auto"/>
              <w:bottom w:val="single" w:sz="4" w:space="0" w:color="auto"/>
              <w:right w:val="single" w:sz="4" w:space="0" w:color="auto"/>
            </w:tcBorders>
            <w:vAlign w:val="center"/>
            <w:hideMark/>
          </w:tcPr>
          <w:p w14:paraId="581D3035" w14:textId="77777777" w:rsidR="00746636" w:rsidRPr="00C25669" w:rsidRDefault="00746636" w:rsidP="00746636">
            <w:pPr>
              <w:keepNext/>
              <w:keepLines/>
              <w:spacing w:after="0"/>
              <w:jc w:val="center"/>
              <w:rPr>
                <w:ins w:id="634" w:author="China Telecom" w:date="2020-10-22T14:32:00Z"/>
                <w:rFonts w:ascii="Arial" w:hAnsi="Arial"/>
                <w:b/>
                <w:sz w:val="18"/>
              </w:rPr>
            </w:pPr>
            <w:ins w:id="635" w:author="China Telecom" w:date="2020-10-22T14:32:00Z">
              <w:r>
                <w:rPr>
                  <w:rFonts w:ascii="Arial" w:eastAsia="宋体" w:hAnsi="Arial"/>
                  <w:b/>
                  <w:sz w:val="18"/>
                </w:rPr>
                <w:t>Parameter</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2CF42BC" w14:textId="77777777" w:rsidR="00746636" w:rsidRPr="00C25669" w:rsidRDefault="00746636" w:rsidP="00746636">
            <w:pPr>
              <w:keepNext/>
              <w:keepLines/>
              <w:spacing w:after="0"/>
              <w:jc w:val="center"/>
              <w:rPr>
                <w:ins w:id="636" w:author="China Telecom" w:date="2020-10-22T14:32:00Z"/>
                <w:rFonts w:ascii="Arial" w:hAnsi="Arial"/>
                <w:b/>
                <w:sz w:val="18"/>
              </w:rPr>
            </w:pPr>
            <w:proofErr w:type="spellStart"/>
            <w:ins w:id="637" w:author="China Telecom" w:date="2020-10-22T14:32:00Z">
              <w:r>
                <w:rPr>
                  <w:rFonts w:ascii="Arial" w:eastAsia="宋体" w:hAnsi="Arial"/>
                  <w:b/>
                  <w:sz w:val="18"/>
                </w:rPr>
                <w:t>PCell</w:t>
              </w:r>
              <w:proofErr w:type="spellEnd"/>
            </w:ins>
          </w:p>
        </w:tc>
        <w:tc>
          <w:tcPr>
            <w:tcW w:w="1560" w:type="dxa"/>
            <w:tcBorders>
              <w:top w:val="single" w:sz="4" w:space="0" w:color="auto"/>
              <w:left w:val="single" w:sz="4" w:space="0" w:color="auto"/>
              <w:bottom w:val="single" w:sz="4" w:space="0" w:color="auto"/>
              <w:right w:val="single" w:sz="4" w:space="0" w:color="auto"/>
            </w:tcBorders>
            <w:vAlign w:val="center"/>
            <w:hideMark/>
          </w:tcPr>
          <w:p w14:paraId="14400C34" w14:textId="77777777" w:rsidR="00746636" w:rsidRPr="006B6FC7" w:rsidRDefault="00746636" w:rsidP="00746636">
            <w:pPr>
              <w:keepNext/>
              <w:keepLines/>
              <w:spacing w:after="0"/>
              <w:jc w:val="center"/>
              <w:rPr>
                <w:ins w:id="638" w:author="China Telecom" w:date="2020-10-22T14:32:00Z"/>
                <w:rFonts w:ascii="Arial" w:hAnsi="Arial"/>
                <w:b/>
                <w:sz w:val="18"/>
                <w:lang w:eastAsia="zh-CN"/>
              </w:rPr>
            </w:pPr>
            <w:ins w:id="639" w:author="China Telecom" w:date="2020-10-22T14:32:00Z">
              <w:r>
                <w:rPr>
                  <w:rFonts w:ascii="Arial" w:eastAsia="宋体" w:hAnsi="Arial"/>
                  <w:b/>
                  <w:sz w:val="18"/>
                  <w:lang w:eastAsia="zh-CN"/>
                </w:rPr>
                <w:t>SCell1</w:t>
              </w:r>
            </w:ins>
          </w:p>
        </w:tc>
        <w:tc>
          <w:tcPr>
            <w:tcW w:w="1560" w:type="dxa"/>
            <w:tcBorders>
              <w:top w:val="single" w:sz="4" w:space="0" w:color="auto"/>
              <w:left w:val="single" w:sz="4" w:space="0" w:color="auto"/>
              <w:bottom w:val="single" w:sz="4" w:space="0" w:color="auto"/>
              <w:right w:val="single" w:sz="4" w:space="0" w:color="auto"/>
            </w:tcBorders>
          </w:tcPr>
          <w:p w14:paraId="7820DB90" w14:textId="77777777" w:rsidR="00746636" w:rsidRDefault="00746636" w:rsidP="00746636">
            <w:pPr>
              <w:keepNext/>
              <w:keepLines/>
              <w:spacing w:after="0"/>
              <w:jc w:val="center"/>
              <w:rPr>
                <w:ins w:id="640" w:author="China Telecom" w:date="2020-10-22T14:32:00Z"/>
                <w:rFonts w:ascii="Arial" w:eastAsia="宋体" w:hAnsi="Arial"/>
                <w:b/>
                <w:sz w:val="18"/>
                <w:lang w:eastAsia="zh-CN"/>
              </w:rPr>
            </w:pPr>
            <w:ins w:id="641" w:author="China Telecom" w:date="2020-10-22T14:32:00Z">
              <w:r>
                <w:rPr>
                  <w:rFonts w:ascii="Arial" w:eastAsia="宋体" w:hAnsi="Arial" w:hint="eastAsia"/>
                  <w:b/>
                  <w:sz w:val="18"/>
                  <w:lang w:eastAsia="zh-CN"/>
                </w:rPr>
                <w:t>S</w:t>
              </w:r>
              <w:r>
                <w:rPr>
                  <w:rFonts w:ascii="Arial" w:eastAsia="宋体" w:hAnsi="Arial"/>
                  <w:b/>
                  <w:sz w:val="18"/>
                  <w:lang w:eastAsia="zh-CN"/>
                </w:rPr>
                <w:t>Cell2,</w:t>
              </w:r>
              <w:r>
                <w:rPr>
                  <w:rFonts w:ascii="Arial" w:eastAsia="宋体" w:hAnsi="Arial" w:hint="eastAsia"/>
                  <w:b/>
                  <w:sz w:val="18"/>
                  <w:lang w:eastAsia="zh-CN"/>
                </w:rPr>
                <w:t xml:space="preserve"> </w:t>
              </w:r>
              <w:r>
                <w:rPr>
                  <w:rFonts w:ascii="Arial" w:eastAsia="宋体" w:hAnsi="Arial"/>
                  <w:b/>
                  <w:sz w:val="18"/>
                  <w:lang w:eastAsia="zh-CN"/>
                </w:rPr>
                <w:t>3…</w:t>
              </w:r>
            </w:ins>
          </w:p>
        </w:tc>
      </w:tr>
      <w:tr w:rsidR="00746636" w:rsidRPr="00C25669" w14:paraId="31DB4C95" w14:textId="77777777" w:rsidTr="00746636">
        <w:trPr>
          <w:trHeight w:val="70"/>
          <w:jc w:val="center"/>
          <w:ins w:id="642" w:author="China Telecom" w:date="2020-10-22T14:32:00Z"/>
        </w:trPr>
        <w:tc>
          <w:tcPr>
            <w:tcW w:w="2273" w:type="dxa"/>
            <w:tcBorders>
              <w:top w:val="single" w:sz="4" w:space="0" w:color="auto"/>
              <w:left w:val="single" w:sz="4" w:space="0" w:color="auto"/>
              <w:bottom w:val="single" w:sz="4" w:space="0" w:color="auto"/>
              <w:right w:val="single" w:sz="4" w:space="0" w:color="auto"/>
            </w:tcBorders>
            <w:vAlign w:val="center"/>
            <w:hideMark/>
          </w:tcPr>
          <w:p w14:paraId="0F600515" w14:textId="77777777" w:rsidR="00746636" w:rsidRPr="00C25669" w:rsidRDefault="00746636" w:rsidP="00746636">
            <w:pPr>
              <w:keepNext/>
              <w:keepLines/>
              <w:spacing w:after="0"/>
              <w:rPr>
                <w:ins w:id="643" w:author="China Telecom" w:date="2020-10-22T14:32:00Z"/>
                <w:rFonts w:ascii="Arial" w:hAnsi="Arial"/>
                <w:sz w:val="18"/>
              </w:rPr>
            </w:pPr>
            <w:ins w:id="644" w:author="China Telecom" w:date="2020-10-22T14:32:00Z">
              <w:r>
                <w:rPr>
                  <w:rFonts w:ascii="Arial" w:eastAsia="宋体" w:hAnsi="Arial"/>
                  <w:sz w:val="18"/>
                </w:rPr>
                <w:t>SNR (dB)</w:t>
              </w:r>
            </w:ins>
          </w:p>
        </w:tc>
        <w:tc>
          <w:tcPr>
            <w:tcW w:w="1559" w:type="dxa"/>
            <w:tcBorders>
              <w:top w:val="single" w:sz="4" w:space="0" w:color="auto"/>
              <w:left w:val="single" w:sz="4" w:space="0" w:color="auto"/>
              <w:bottom w:val="single" w:sz="4" w:space="0" w:color="auto"/>
              <w:right w:val="single" w:sz="4" w:space="0" w:color="auto"/>
            </w:tcBorders>
            <w:vAlign w:val="center"/>
          </w:tcPr>
          <w:p w14:paraId="71AFB26B" w14:textId="77777777" w:rsidR="00746636" w:rsidRPr="00C25669" w:rsidRDefault="00746636" w:rsidP="00746636">
            <w:pPr>
              <w:keepNext/>
              <w:keepLines/>
              <w:spacing w:after="0"/>
              <w:jc w:val="center"/>
              <w:rPr>
                <w:ins w:id="645" w:author="China Telecom" w:date="2020-10-22T14:32:00Z"/>
                <w:rFonts w:ascii="Arial" w:hAnsi="Arial"/>
                <w:sz w:val="18"/>
                <w:lang w:eastAsia="zh-CN"/>
              </w:rPr>
            </w:pPr>
            <w:ins w:id="646" w:author="China Telecom" w:date="2020-10-22T14:32:00Z">
              <w:r>
                <w:rPr>
                  <w:rFonts w:ascii="Arial" w:hAnsi="Arial"/>
                  <w:sz w:val="18"/>
                  <w:lang w:eastAsia="zh-CN"/>
                </w:rPr>
                <w:t>12.0</w:t>
              </w:r>
            </w:ins>
          </w:p>
        </w:tc>
        <w:tc>
          <w:tcPr>
            <w:tcW w:w="1560" w:type="dxa"/>
            <w:tcBorders>
              <w:top w:val="single" w:sz="4" w:space="0" w:color="auto"/>
              <w:left w:val="single" w:sz="4" w:space="0" w:color="auto"/>
              <w:bottom w:val="single" w:sz="4" w:space="0" w:color="auto"/>
              <w:right w:val="single" w:sz="4" w:space="0" w:color="auto"/>
            </w:tcBorders>
            <w:vAlign w:val="center"/>
          </w:tcPr>
          <w:p w14:paraId="7C5CB11F" w14:textId="77777777" w:rsidR="00746636" w:rsidRPr="00C25669" w:rsidRDefault="00746636" w:rsidP="00746636">
            <w:pPr>
              <w:keepNext/>
              <w:keepLines/>
              <w:spacing w:after="0"/>
              <w:jc w:val="center"/>
              <w:rPr>
                <w:ins w:id="647" w:author="China Telecom" w:date="2020-10-22T14:32:00Z"/>
                <w:rFonts w:ascii="Arial" w:eastAsia="宋体" w:hAnsi="Arial"/>
                <w:sz w:val="18"/>
                <w:lang w:eastAsia="zh-CN"/>
              </w:rPr>
            </w:pPr>
            <w:ins w:id="648" w:author="China Telecom" w:date="2020-10-22T14:32:00Z">
              <w:r>
                <w:rPr>
                  <w:rFonts w:ascii="Arial" w:eastAsia="宋体" w:hAnsi="Arial"/>
                  <w:sz w:val="18"/>
                  <w:lang w:eastAsia="zh-CN"/>
                </w:rPr>
                <w:t>6.0</w:t>
              </w:r>
            </w:ins>
          </w:p>
        </w:tc>
        <w:tc>
          <w:tcPr>
            <w:tcW w:w="1560" w:type="dxa"/>
            <w:tcBorders>
              <w:top w:val="single" w:sz="4" w:space="0" w:color="auto"/>
              <w:left w:val="single" w:sz="4" w:space="0" w:color="auto"/>
              <w:bottom w:val="single" w:sz="4" w:space="0" w:color="auto"/>
              <w:right w:val="single" w:sz="4" w:space="0" w:color="auto"/>
            </w:tcBorders>
          </w:tcPr>
          <w:p w14:paraId="0B03F504" w14:textId="77777777" w:rsidR="00746636" w:rsidRDefault="00746636" w:rsidP="00746636">
            <w:pPr>
              <w:keepNext/>
              <w:keepLines/>
              <w:spacing w:after="0"/>
              <w:jc w:val="center"/>
              <w:rPr>
                <w:ins w:id="649" w:author="China Telecom" w:date="2020-10-22T14:32:00Z"/>
                <w:rFonts w:ascii="Arial" w:eastAsia="宋体" w:hAnsi="Arial"/>
                <w:sz w:val="18"/>
                <w:lang w:eastAsia="zh-CN"/>
              </w:rPr>
            </w:pPr>
            <w:ins w:id="650" w:author="China Telecom" w:date="2020-10-22T14:32:00Z">
              <w:r>
                <w:rPr>
                  <w:rFonts w:ascii="Arial" w:eastAsia="宋体" w:hAnsi="Arial" w:hint="eastAsia"/>
                  <w:sz w:val="18"/>
                  <w:lang w:eastAsia="zh-CN"/>
                </w:rPr>
                <w:t>0</w:t>
              </w:r>
              <w:r>
                <w:rPr>
                  <w:rFonts w:ascii="Arial" w:eastAsia="宋体" w:hAnsi="Arial"/>
                  <w:sz w:val="18"/>
                  <w:lang w:eastAsia="zh-CN"/>
                </w:rPr>
                <w:t>.0</w:t>
              </w:r>
            </w:ins>
          </w:p>
        </w:tc>
      </w:tr>
    </w:tbl>
    <w:p w14:paraId="745C5655" w14:textId="25648BFB" w:rsidR="00746636" w:rsidRDefault="00746636" w:rsidP="00746636">
      <w:pPr>
        <w:rPr>
          <w:ins w:id="651" w:author="China Telecom1" w:date="2020-12-30T15:48:00Z"/>
        </w:rPr>
      </w:pPr>
    </w:p>
    <w:p w14:paraId="41CEA1B1" w14:textId="3A3CED31" w:rsidR="007356F0" w:rsidRDefault="007356F0" w:rsidP="007356F0">
      <w:pPr>
        <w:pStyle w:val="TH"/>
        <w:rPr>
          <w:ins w:id="652" w:author="China Telecom1" w:date="2020-12-30T15:48:00Z"/>
        </w:rPr>
      </w:pPr>
      <w:ins w:id="653" w:author="China Telecom1" w:date="2020-12-30T15:48:00Z">
        <w:r w:rsidRPr="00C25669">
          <w:rPr>
            <w:rFonts w:hint="eastAsia"/>
          </w:rPr>
          <w:t>Table 6.2</w:t>
        </w:r>
        <w:r>
          <w:t>A</w:t>
        </w:r>
        <w:r w:rsidRPr="00C25669">
          <w:rPr>
            <w:rFonts w:hint="eastAsia"/>
          </w:rPr>
          <w:t>.</w:t>
        </w:r>
        <w:r>
          <w:t>3.1.1</w:t>
        </w:r>
        <w:r w:rsidRPr="00C25669">
          <w:rPr>
            <w:rFonts w:hint="eastAsia"/>
          </w:rPr>
          <w:t>-</w:t>
        </w:r>
        <w:r>
          <w:t>6</w:t>
        </w:r>
        <w:r w:rsidRPr="00C25669">
          <w:rPr>
            <w:rFonts w:hint="eastAsia"/>
          </w:rPr>
          <w:t xml:space="preserve">: </w:t>
        </w:r>
      </w:ins>
      <w:ins w:id="654" w:author="China Telecom1" w:date="2020-12-30T15:49:00Z">
        <w:r>
          <w:t>L</w:t>
        </w:r>
      </w:ins>
      <w:ins w:id="655" w:author="China Telecom1" w:date="2020-12-30T15:48:00Z">
        <w:r>
          <w:t xml:space="preserve">ist </w:t>
        </w:r>
      </w:ins>
      <w:ins w:id="656" w:author="China Telecom1" w:date="2020-12-30T15:49:00Z">
        <w:r>
          <w:t>of</w:t>
        </w:r>
      </w:ins>
      <w:ins w:id="657" w:author="China Telecom1" w:date="2020-12-30T15:48:00Z">
        <w:r>
          <w:t xml:space="preserve"> CA CQI reporting </w:t>
        </w:r>
      </w:ins>
      <w:ins w:id="658" w:author="China Telecom1" w:date="2020-12-30T15:49:00Z">
        <w:r>
          <w:t>test</w:t>
        </w:r>
      </w:ins>
    </w:p>
    <w:tbl>
      <w:tblPr>
        <w:tblStyle w:val="af1"/>
        <w:tblW w:w="0" w:type="auto"/>
        <w:jc w:val="center"/>
        <w:tblLook w:val="04A0" w:firstRow="1" w:lastRow="0" w:firstColumn="1" w:lastColumn="0" w:noHBand="0" w:noVBand="1"/>
      </w:tblPr>
      <w:tblGrid>
        <w:gridCol w:w="1413"/>
        <w:gridCol w:w="5386"/>
      </w:tblGrid>
      <w:tr w:rsidR="007356F0" w:rsidRPr="00225D12" w14:paraId="2F2BB3DA" w14:textId="77777777" w:rsidTr="007356F0">
        <w:trPr>
          <w:trHeight w:val="226"/>
          <w:jc w:val="center"/>
          <w:ins w:id="659" w:author="China Telecom1" w:date="2020-12-30T15:49:00Z"/>
        </w:trPr>
        <w:tc>
          <w:tcPr>
            <w:tcW w:w="1413" w:type="dxa"/>
          </w:tcPr>
          <w:p w14:paraId="5EF12B28" w14:textId="77777777" w:rsidR="007356F0" w:rsidRPr="002931E7" w:rsidRDefault="007356F0" w:rsidP="007356F0">
            <w:pPr>
              <w:keepNext/>
              <w:keepLines/>
              <w:spacing w:after="0"/>
              <w:jc w:val="center"/>
              <w:rPr>
                <w:ins w:id="660" w:author="China Telecom1" w:date="2020-12-30T15:49:00Z"/>
                <w:rFonts w:ascii="Arial" w:hAnsi="Arial" w:cs="Arial"/>
                <w:b/>
                <w:sz w:val="18"/>
                <w:szCs w:val="18"/>
                <w:lang w:eastAsia="zh-CN"/>
              </w:rPr>
            </w:pPr>
            <w:ins w:id="661" w:author="China Telecom1" w:date="2020-12-30T15:49:00Z">
              <w:r w:rsidRPr="002931E7">
                <w:rPr>
                  <w:rFonts w:ascii="Arial" w:hAnsi="Arial" w:cs="Arial" w:hint="eastAsia"/>
                  <w:b/>
                  <w:sz w:val="18"/>
                  <w:szCs w:val="18"/>
                  <w:lang w:eastAsia="zh-CN"/>
                </w:rPr>
                <w:t>T</w:t>
              </w:r>
              <w:r w:rsidRPr="002931E7">
                <w:rPr>
                  <w:rFonts w:ascii="Arial" w:hAnsi="Arial" w:cs="Arial"/>
                  <w:b/>
                  <w:sz w:val="18"/>
                  <w:szCs w:val="18"/>
                  <w:lang w:eastAsia="zh-CN"/>
                </w:rPr>
                <w:t>est number</w:t>
              </w:r>
            </w:ins>
          </w:p>
        </w:tc>
        <w:tc>
          <w:tcPr>
            <w:tcW w:w="5386" w:type="dxa"/>
          </w:tcPr>
          <w:p w14:paraId="6DFA1CB1" w14:textId="236218B7" w:rsidR="007356F0" w:rsidRPr="002931E7" w:rsidRDefault="007356F0" w:rsidP="007356F0">
            <w:pPr>
              <w:keepNext/>
              <w:keepLines/>
              <w:spacing w:after="0"/>
              <w:jc w:val="center"/>
              <w:rPr>
                <w:ins w:id="662" w:author="China Telecom1" w:date="2020-12-30T15:49:00Z"/>
                <w:rFonts w:ascii="Arial" w:hAnsi="Arial" w:cs="Arial"/>
                <w:b/>
                <w:sz w:val="18"/>
                <w:szCs w:val="18"/>
                <w:lang w:eastAsia="zh-CN"/>
              </w:rPr>
            </w:pPr>
            <w:ins w:id="663" w:author="China Telecom1" w:date="2020-12-30T15:49:00Z">
              <w:r w:rsidRPr="002931E7">
                <w:rPr>
                  <w:rFonts w:ascii="Arial" w:hAnsi="Arial" w:cs="Arial" w:hint="eastAsia"/>
                  <w:b/>
                  <w:sz w:val="18"/>
                  <w:szCs w:val="18"/>
                  <w:lang w:eastAsia="zh-CN"/>
                </w:rPr>
                <w:t>C</w:t>
              </w:r>
              <w:r w:rsidRPr="002931E7">
                <w:rPr>
                  <w:rFonts w:ascii="Arial" w:hAnsi="Arial" w:cs="Arial"/>
                  <w:b/>
                  <w:sz w:val="18"/>
                  <w:szCs w:val="18"/>
                  <w:lang w:eastAsia="zh-CN"/>
                </w:rPr>
                <w:t xml:space="preserve">A </w:t>
              </w:r>
              <w:r>
                <w:rPr>
                  <w:rFonts w:ascii="Arial" w:hAnsi="Arial" w:cs="Arial"/>
                  <w:b/>
                  <w:sz w:val="18"/>
                  <w:szCs w:val="18"/>
                  <w:lang w:eastAsia="zh-CN"/>
                </w:rPr>
                <w:t>duplex mode</w:t>
              </w:r>
            </w:ins>
            <w:ins w:id="664" w:author="China Telecom1" w:date="2020-12-30T16:34:00Z">
              <w:r w:rsidR="00407BC4">
                <w:rPr>
                  <w:rFonts w:ascii="Arial" w:hAnsi="Arial" w:cs="Arial"/>
                  <w:b/>
                  <w:sz w:val="18"/>
                  <w:szCs w:val="18"/>
                  <w:lang w:eastAsia="zh-CN"/>
                </w:rPr>
                <w:t xml:space="preserve"> and SCS combination</w:t>
              </w:r>
            </w:ins>
          </w:p>
        </w:tc>
      </w:tr>
      <w:tr w:rsidR="007356F0" w:rsidRPr="00225D12" w14:paraId="5B0E65DC" w14:textId="77777777" w:rsidTr="007356F0">
        <w:trPr>
          <w:jc w:val="center"/>
          <w:ins w:id="665" w:author="China Telecom1" w:date="2020-12-30T15:49:00Z"/>
        </w:trPr>
        <w:tc>
          <w:tcPr>
            <w:tcW w:w="1413" w:type="dxa"/>
          </w:tcPr>
          <w:p w14:paraId="3A9F8E48" w14:textId="77777777" w:rsidR="007356F0" w:rsidRPr="00225D12" w:rsidRDefault="007356F0" w:rsidP="007356F0">
            <w:pPr>
              <w:keepNext/>
              <w:keepLines/>
              <w:spacing w:after="0"/>
              <w:jc w:val="center"/>
              <w:rPr>
                <w:ins w:id="666" w:author="China Telecom1" w:date="2020-12-30T15:49:00Z"/>
                <w:rFonts w:ascii="Arial" w:hAnsi="Arial" w:cs="Arial"/>
                <w:sz w:val="18"/>
                <w:szCs w:val="18"/>
                <w:lang w:eastAsia="zh-CN"/>
              </w:rPr>
            </w:pPr>
            <w:ins w:id="667" w:author="China Telecom1" w:date="2020-12-30T15:49:00Z">
              <w:r>
                <w:rPr>
                  <w:rFonts w:ascii="Arial" w:hAnsi="Arial" w:cs="Arial" w:hint="eastAsia"/>
                  <w:sz w:val="18"/>
                  <w:szCs w:val="18"/>
                  <w:lang w:eastAsia="zh-CN"/>
                </w:rPr>
                <w:t>1</w:t>
              </w:r>
            </w:ins>
          </w:p>
        </w:tc>
        <w:tc>
          <w:tcPr>
            <w:tcW w:w="5386" w:type="dxa"/>
          </w:tcPr>
          <w:p w14:paraId="3B738DA9" w14:textId="03998C69" w:rsidR="007356F0" w:rsidRPr="00225D12" w:rsidRDefault="007356F0" w:rsidP="007356F0">
            <w:pPr>
              <w:keepNext/>
              <w:keepLines/>
              <w:spacing w:after="0"/>
              <w:jc w:val="center"/>
              <w:rPr>
                <w:ins w:id="668" w:author="China Telecom1" w:date="2020-12-30T15:49:00Z"/>
                <w:rFonts w:ascii="Arial" w:hAnsi="Arial" w:cs="Arial"/>
                <w:sz w:val="18"/>
                <w:szCs w:val="18"/>
                <w:lang w:eastAsia="zh-CN"/>
              </w:rPr>
            </w:pPr>
            <w:ins w:id="669" w:author="China Telecom1" w:date="2020-12-30T15:51:00Z">
              <w:r w:rsidRPr="00225D12">
                <w:rPr>
                  <w:rFonts w:ascii="Arial" w:hAnsi="Arial" w:cs="Arial"/>
                  <w:sz w:val="18"/>
                  <w:szCs w:val="18"/>
                  <w:lang w:eastAsia="zh-CN"/>
                </w:rPr>
                <w:t xml:space="preserve">FDD 15 kHz + TDD 30 kHz </w:t>
              </w:r>
            </w:ins>
          </w:p>
        </w:tc>
      </w:tr>
      <w:tr w:rsidR="007356F0" w:rsidRPr="00225D12" w14:paraId="2693B4D7" w14:textId="77777777" w:rsidTr="007356F0">
        <w:trPr>
          <w:jc w:val="center"/>
          <w:ins w:id="670" w:author="China Telecom1" w:date="2020-12-30T15:49:00Z"/>
        </w:trPr>
        <w:tc>
          <w:tcPr>
            <w:tcW w:w="1413" w:type="dxa"/>
          </w:tcPr>
          <w:p w14:paraId="52667E1D" w14:textId="77777777" w:rsidR="007356F0" w:rsidRPr="00225D12" w:rsidRDefault="007356F0" w:rsidP="007356F0">
            <w:pPr>
              <w:keepNext/>
              <w:keepLines/>
              <w:spacing w:after="0"/>
              <w:jc w:val="center"/>
              <w:rPr>
                <w:ins w:id="671" w:author="China Telecom1" w:date="2020-12-30T15:49:00Z"/>
                <w:rFonts w:ascii="Arial" w:hAnsi="Arial" w:cs="Arial"/>
                <w:sz w:val="18"/>
                <w:szCs w:val="18"/>
                <w:lang w:eastAsia="zh-CN"/>
              </w:rPr>
            </w:pPr>
            <w:ins w:id="672" w:author="China Telecom1" w:date="2020-12-30T15:49:00Z">
              <w:r>
                <w:rPr>
                  <w:rFonts w:ascii="Arial" w:hAnsi="Arial" w:cs="Arial" w:hint="eastAsia"/>
                  <w:sz w:val="18"/>
                  <w:szCs w:val="18"/>
                  <w:lang w:eastAsia="zh-CN"/>
                </w:rPr>
                <w:t>2</w:t>
              </w:r>
            </w:ins>
          </w:p>
        </w:tc>
        <w:tc>
          <w:tcPr>
            <w:tcW w:w="5386" w:type="dxa"/>
          </w:tcPr>
          <w:p w14:paraId="604A89C2" w14:textId="4A824B8F" w:rsidR="007356F0" w:rsidRPr="00225D12" w:rsidRDefault="007356F0" w:rsidP="007356F0">
            <w:pPr>
              <w:keepNext/>
              <w:keepLines/>
              <w:spacing w:after="0"/>
              <w:jc w:val="center"/>
              <w:rPr>
                <w:ins w:id="673" w:author="China Telecom1" w:date="2020-12-30T15:49:00Z"/>
                <w:rFonts w:ascii="Arial" w:hAnsi="Arial" w:cs="Arial"/>
                <w:sz w:val="18"/>
                <w:szCs w:val="18"/>
                <w:lang w:eastAsia="zh-CN"/>
              </w:rPr>
            </w:pPr>
            <w:ins w:id="674" w:author="China Telecom1" w:date="2020-12-30T15:52:00Z">
              <w:r w:rsidRPr="00225D12">
                <w:rPr>
                  <w:rFonts w:ascii="Arial" w:hAnsi="Arial" w:cs="Arial"/>
                  <w:sz w:val="18"/>
                  <w:szCs w:val="18"/>
                  <w:lang w:eastAsia="zh-CN"/>
                </w:rPr>
                <w:t>FDD 15 k</w:t>
              </w:r>
              <w:r>
                <w:rPr>
                  <w:rFonts w:ascii="Arial" w:hAnsi="Arial" w:cs="Arial"/>
                  <w:sz w:val="18"/>
                  <w:szCs w:val="18"/>
                  <w:lang w:eastAsia="zh-CN"/>
                </w:rPr>
                <w:t>Hz + FDD 15</w:t>
              </w:r>
              <w:r w:rsidRPr="00225D12">
                <w:rPr>
                  <w:rFonts w:ascii="Arial" w:hAnsi="Arial" w:cs="Arial"/>
                  <w:sz w:val="18"/>
                  <w:szCs w:val="18"/>
                  <w:lang w:eastAsia="zh-CN"/>
                </w:rPr>
                <w:t xml:space="preserve"> kHz</w:t>
              </w:r>
            </w:ins>
          </w:p>
        </w:tc>
      </w:tr>
      <w:tr w:rsidR="007356F0" w:rsidRPr="00225D12" w14:paraId="2D67332C" w14:textId="77777777" w:rsidTr="007356F0">
        <w:trPr>
          <w:jc w:val="center"/>
          <w:ins w:id="675" w:author="China Telecom1" w:date="2020-12-30T15:49:00Z"/>
        </w:trPr>
        <w:tc>
          <w:tcPr>
            <w:tcW w:w="1413" w:type="dxa"/>
          </w:tcPr>
          <w:p w14:paraId="0B8D5C06" w14:textId="77777777" w:rsidR="007356F0" w:rsidRPr="00225D12" w:rsidRDefault="007356F0" w:rsidP="007356F0">
            <w:pPr>
              <w:keepNext/>
              <w:keepLines/>
              <w:spacing w:after="0"/>
              <w:jc w:val="center"/>
              <w:rPr>
                <w:ins w:id="676" w:author="China Telecom1" w:date="2020-12-30T15:49:00Z"/>
                <w:rFonts w:ascii="Arial" w:hAnsi="Arial" w:cs="Arial"/>
                <w:sz w:val="18"/>
                <w:szCs w:val="18"/>
                <w:lang w:eastAsia="zh-CN"/>
              </w:rPr>
            </w:pPr>
            <w:ins w:id="677" w:author="China Telecom1" w:date="2020-12-30T15:49:00Z">
              <w:r>
                <w:rPr>
                  <w:rFonts w:ascii="Arial" w:hAnsi="Arial" w:cs="Arial"/>
                  <w:sz w:val="18"/>
                  <w:szCs w:val="18"/>
                  <w:lang w:eastAsia="zh-CN"/>
                </w:rPr>
                <w:t>3</w:t>
              </w:r>
            </w:ins>
          </w:p>
        </w:tc>
        <w:tc>
          <w:tcPr>
            <w:tcW w:w="5386" w:type="dxa"/>
          </w:tcPr>
          <w:p w14:paraId="065CB3B7" w14:textId="78D533C7" w:rsidR="007356F0" w:rsidRPr="00225D12" w:rsidRDefault="007356F0" w:rsidP="007356F0">
            <w:pPr>
              <w:keepNext/>
              <w:keepLines/>
              <w:spacing w:after="0"/>
              <w:jc w:val="center"/>
              <w:rPr>
                <w:ins w:id="678" w:author="China Telecom1" w:date="2020-12-30T15:49:00Z"/>
                <w:rFonts w:ascii="Arial" w:hAnsi="Arial" w:cs="Arial"/>
                <w:sz w:val="18"/>
                <w:szCs w:val="18"/>
                <w:lang w:eastAsia="zh-CN"/>
              </w:rPr>
            </w:pPr>
            <w:ins w:id="679" w:author="China Telecom1" w:date="2020-12-30T15:52:00Z">
              <w:r>
                <w:rPr>
                  <w:rFonts w:ascii="Arial" w:hAnsi="Arial" w:cs="Arial"/>
                  <w:sz w:val="18"/>
                  <w:szCs w:val="18"/>
                  <w:lang w:eastAsia="zh-CN"/>
                </w:rPr>
                <w:t>TDD 30</w:t>
              </w:r>
              <w:r w:rsidRPr="00225D12">
                <w:rPr>
                  <w:rFonts w:ascii="Arial" w:hAnsi="Arial" w:cs="Arial"/>
                  <w:sz w:val="18"/>
                  <w:szCs w:val="18"/>
                  <w:lang w:eastAsia="zh-CN"/>
                </w:rPr>
                <w:t xml:space="preserve"> kHz + TDD </w:t>
              </w:r>
              <w:r>
                <w:rPr>
                  <w:rFonts w:ascii="Arial" w:hAnsi="Arial" w:cs="Arial"/>
                  <w:sz w:val="18"/>
                  <w:szCs w:val="18"/>
                  <w:lang w:eastAsia="zh-CN"/>
                </w:rPr>
                <w:t>30</w:t>
              </w:r>
              <w:r w:rsidRPr="00225D12">
                <w:rPr>
                  <w:rFonts w:ascii="Arial" w:hAnsi="Arial" w:cs="Arial"/>
                  <w:sz w:val="18"/>
                  <w:szCs w:val="18"/>
                  <w:lang w:eastAsia="zh-CN"/>
                </w:rPr>
                <w:t xml:space="preserve"> kHz</w:t>
              </w:r>
            </w:ins>
          </w:p>
        </w:tc>
      </w:tr>
      <w:tr w:rsidR="007356F0" w:rsidRPr="00225D12" w14:paraId="198387FD" w14:textId="77777777" w:rsidTr="007356F0">
        <w:trPr>
          <w:jc w:val="center"/>
          <w:ins w:id="680" w:author="China Telecom1" w:date="2020-12-30T15:49:00Z"/>
        </w:trPr>
        <w:tc>
          <w:tcPr>
            <w:tcW w:w="6799" w:type="dxa"/>
            <w:gridSpan w:val="2"/>
          </w:tcPr>
          <w:p w14:paraId="32FBCA4A" w14:textId="5687D478" w:rsidR="007356F0" w:rsidRDefault="007356F0" w:rsidP="007356F0">
            <w:pPr>
              <w:keepNext/>
              <w:keepLines/>
              <w:spacing w:after="0"/>
              <w:ind w:left="851" w:hanging="851"/>
              <w:rPr>
                <w:ins w:id="681" w:author="China Telecom1" w:date="2020-12-30T15:53:00Z"/>
                <w:rFonts w:ascii="Arial" w:hAnsi="Arial" w:cs="Arial"/>
                <w:sz w:val="18"/>
                <w:szCs w:val="18"/>
                <w:highlight w:val="yellow"/>
              </w:rPr>
            </w:pPr>
            <w:ins w:id="682" w:author="China Telecom1" w:date="2020-12-30T15:49:00Z">
              <w:r w:rsidRPr="001934FC">
                <w:rPr>
                  <w:rFonts w:ascii="Arial" w:hAnsi="Arial" w:cs="Arial"/>
                  <w:sz w:val="18"/>
                  <w:szCs w:val="18"/>
                </w:rPr>
                <w:t xml:space="preserve">Note 1: </w:t>
              </w:r>
              <w:r w:rsidRPr="001934FC">
                <w:rPr>
                  <w:rFonts w:ascii="Arial" w:hAnsi="Arial" w:cs="Arial"/>
                  <w:sz w:val="18"/>
                  <w:szCs w:val="18"/>
                </w:rPr>
                <w:tab/>
                <w:t xml:space="preserve">The applicability of requirements for different CA </w:t>
              </w:r>
              <w:r>
                <w:rPr>
                  <w:rFonts w:ascii="Arial" w:hAnsi="Arial" w:cs="Arial"/>
                  <w:sz w:val="18"/>
                  <w:szCs w:val="18"/>
                </w:rPr>
                <w:t>duplex</w:t>
              </w:r>
              <w:r>
                <w:rPr>
                  <w:rFonts w:ascii="Arial" w:hAnsi="Arial" w:cs="Arial" w:hint="eastAsia"/>
                  <w:sz w:val="18"/>
                  <w:szCs w:val="18"/>
                  <w:lang w:eastAsia="zh-CN"/>
                </w:rPr>
                <w:t xml:space="preserve"> modes</w:t>
              </w:r>
              <w:r>
                <w:rPr>
                  <w:rFonts w:ascii="Arial" w:hAnsi="Arial" w:cs="Arial"/>
                  <w:sz w:val="18"/>
                  <w:szCs w:val="18"/>
                </w:rPr>
                <w:t xml:space="preserve">, </w:t>
              </w:r>
              <w:r>
                <w:rPr>
                  <w:rFonts w:ascii="Arial" w:hAnsi="Arial" w:cs="Arial" w:hint="eastAsia"/>
                  <w:sz w:val="18"/>
                  <w:szCs w:val="18"/>
                  <w:lang w:eastAsia="zh-CN"/>
                </w:rPr>
                <w:t xml:space="preserve">SCSs, </w:t>
              </w:r>
              <w:r>
                <w:rPr>
                  <w:rFonts w:ascii="Arial" w:hAnsi="Arial" w:cs="Arial"/>
                  <w:sz w:val="18"/>
                  <w:szCs w:val="18"/>
                </w:rPr>
                <w:t>is defined in</w:t>
              </w:r>
            </w:ins>
            <w:ins w:id="683" w:author="China Telecom1" w:date="2020-12-30T15:53:00Z">
              <w:r>
                <w:rPr>
                  <w:rFonts w:ascii="Arial" w:hAnsi="Arial" w:cs="Arial"/>
                  <w:sz w:val="18"/>
                  <w:szCs w:val="18"/>
                </w:rPr>
                <w:t xml:space="preserve"> 6.1.1.5.1.</w:t>
              </w:r>
            </w:ins>
          </w:p>
          <w:p w14:paraId="45BA5CB6" w14:textId="06B1E0F4" w:rsidR="007356F0" w:rsidRPr="007356F0" w:rsidRDefault="007356F0" w:rsidP="007356F0">
            <w:pPr>
              <w:keepNext/>
              <w:keepLines/>
              <w:spacing w:after="0"/>
              <w:ind w:left="851" w:hanging="851"/>
              <w:rPr>
                <w:ins w:id="684" w:author="China Telecom1" w:date="2020-12-30T15:49:00Z"/>
                <w:rFonts w:ascii="Arial" w:hAnsi="Arial" w:cs="Arial"/>
                <w:sz w:val="18"/>
                <w:szCs w:val="18"/>
                <w:highlight w:val="yellow"/>
              </w:rPr>
            </w:pPr>
            <w:ins w:id="685" w:author="China Telecom1" w:date="2020-12-30T15:53:00Z">
              <w:r w:rsidRPr="001934FC">
                <w:rPr>
                  <w:rFonts w:ascii="Arial" w:hAnsi="Arial" w:cs="Arial"/>
                  <w:sz w:val="18"/>
                  <w:szCs w:val="18"/>
                </w:rPr>
                <w:t xml:space="preserve">Note </w:t>
              </w:r>
              <w:r>
                <w:rPr>
                  <w:rFonts w:ascii="Arial" w:hAnsi="Arial" w:cs="Arial"/>
                  <w:sz w:val="18"/>
                  <w:szCs w:val="18"/>
                </w:rPr>
                <w:t>2</w:t>
              </w:r>
              <w:r w:rsidRPr="001934FC">
                <w:rPr>
                  <w:rFonts w:ascii="Arial" w:hAnsi="Arial" w:cs="Arial"/>
                  <w:sz w:val="18"/>
                  <w:szCs w:val="18"/>
                </w:rPr>
                <w:t xml:space="preserve">: </w:t>
              </w:r>
              <w:r w:rsidRPr="001934FC">
                <w:rPr>
                  <w:rFonts w:ascii="Arial" w:hAnsi="Arial" w:cs="Arial"/>
                  <w:sz w:val="18"/>
                  <w:szCs w:val="18"/>
                </w:rPr>
                <w:tab/>
                <w:t xml:space="preserve">The applicability of requirements for different </w:t>
              </w:r>
              <w:r>
                <w:rPr>
                  <w:rFonts w:ascii="Arial" w:hAnsi="Arial" w:cs="Arial"/>
                  <w:sz w:val="18"/>
                  <w:szCs w:val="18"/>
                </w:rPr>
                <w:t>CA configuration</w:t>
              </w:r>
              <w:r>
                <w:rPr>
                  <w:rFonts w:ascii="Arial" w:hAnsi="Arial" w:cs="Arial" w:hint="eastAsia"/>
                  <w:sz w:val="18"/>
                  <w:szCs w:val="18"/>
                  <w:lang w:eastAsia="zh-CN"/>
                </w:rPr>
                <w:t>s</w:t>
              </w:r>
              <w:r w:rsidRPr="001934FC">
                <w:rPr>
                  <w:rFonts w:ascii="Arial" w:hAnsi="Arial" w:cs="Arial"/>
                  <w:sz w:val="18"/>
                  <w:szCs w:val="18"/>
                </w:rPr>
                <w:t xml:space="preserve"> and bandwidth combin</w:t>
              </w:r>
              <w:r>
                <w:rPr>
                  <w:rFonts w:ascii="Arial" w:hAnsi="Arial" w:cs="Arial"/>
                  <w:sz w:val="18"/>
                  <w:szCs w:val="18"/>
                </w:rPr>
                <w:t>ation sets is defined in</w:t>
              </w:r>
            </w:ins>
            <w:ins w:id="686" w:author="China Telecom1" w:date="2020-12-30T15:54:00Z">
              <w:r>
                <w:rPr>
                  <w:rFonts w:ascii="Arial" w:hAnsi="Arial" w:cs="Arial"/>
                  <w:sz w:val="18"/>
                  <w:szCs w:val="18"/>
                </w:rPr>
                <w:t xml:space="preserve"> 6.1.1.5.2.</w:t>
              </w:r>
            </w:ins>
          </w:p>
        </w:tc>
      </w:tr>
    </w:tbl>
    <w:p w14:paraId="1D5ADCA0" w14:textId="77777777" w:rsidR="007356F0" w:rsidRPr="007356F0" w:rsidRDefault="007356F0" w:rsidP="00746636"/>
    <w:p w14:paraId="70A4410A" w14:textId="7B632B45" w:rsidR="00FB33E8" w:rsidRDefault="00FB33E8" w:rsidP="00FB33E8">
      <w:pPr>
        <w:rPr>
          <w:noProof/>
          <w:lang w:eastAsia="zh-CN"/>
        </w:rPr>
      </w:pPr>
      <w:r w:rsidRPr="00313586">
        <w:rPr>
          <w:rFonts w:hint="eastAsia"/>
          <w:noProof/>
          <w:highlight w:val="yellow"/>
          <w:lang w:eastAsia="zh-CN"/>
        </w:rPr>
        <w:t>&lt;</w:t>
      </w:r>
      <w:r w:rsidRPr="00313586">
        <w:rPr>
          <w:noProof/>
          <w:highlight w:val="yellow"/>
          <w:lang w:eastAsia="zh-CN"/>
        </w:rPr>
        <w:t xml:space="preserve">&lt; </w:t>
      </w:r>
      <w:r>
        <w:rPr>
          <w:rFonts w:hint="eastAsia"/>
          <w:noProof/>
          <w:highlight w:val="yellow"/>
          <w:lang w:eastAsia="zh-CN"/>
        </w:rPr>
        <w:t>End</w:t>
      </w:r>
      <w:r w:rsidRPr="00313586">
        <w:rPr>
          <w:noProof/>
          <w:highlight w:val="yellow"/>
          <w:lang w:eastAsia="zh-CN"/>
        </w:rPr>
        <w:t xml:space="preserve"> of Change</w:t>
      </w:r>
      <w:r>
        <w:rPr>
          <w:rFonts w:hint="eastAsia"/>
          <w:noProof/>
          <w:highlight w:val="yellow"/>
          <w:lang w:eastAsia="zh-CN"/>
        </w:rPr>
        <w:t xml:space="preserve"> 2</w:t>
      </w:r>
      <w:r w:rsidRPr="00DD256C">
        <w:rPr>
          <w:noProof/>
          <w:highlight w:val="yellow"/>
          <w:lang w:eastAsia="zh-CN"/>
        </w:rPr>
        <w:t xml:space="preserve"> </w:t>
      </w:r>
      <w:r w:rsidRPr="00313586">
        <w:rPr>
          <w:noProof/>
          <w:highlight w:val="yellow"/>
          <w:lang w:eastAsia="zh-CN"/>
        </w:rPr>
        <w:t>&gt;</w:t>
      </w:r>
      <w:r w:rsidRPr="00313586">
        <w:rPr>
          <w:rFonts w:hint="eastAsia"/>
          <w:noProof/>
          <w:highlight w:val="yellow"/>
          <w:lang w:eastAsia="zh-CN"/>
        </w:rPr>
        <w:t>&gt;</w:t>
      </w:r>
    </w:p>
    <w:p w14:paraId="0707D25E" w14:textId="55594EA9" w:rsidR="00746636" w:rsidRPr="00FB33E8" w:rsidRDefault="00746636">
      <w:pPr>
        <w:rPr>
          <w:noProof/>
          <w:lang w:eastAsia="zh-CN"/>
        </w:rPr>
      </w:pPr>
    </w:p>
    <w:p w14:paraId="5E2B9AAF" w14:textId="5FE81636" w:rsidR="00746636" w:rsidRDefault="00746636">
      <w:pPr>
        <w:rPr>
          <w:noProof/>
          <w:lang w:eastAsia="zh-CN"/>
        </w:rPr>
      </w:pPr>
    </w:p>
    <w:p w14:paraId="318C3EAB" w14:textId="48DFCF91" w:rsidR="00746636" w:rsidRDefault="00746636" w:rsidP="00746636">
      <w:pPr>
        <w:rPr>
          <w:ins w:id="687" w:author="China Telecom" w:date="2020-10-22T16:46:00Z"/>
          <w:noProof/>
          <w:lang w:eastAsia="zh-CN"/>
        </w:rPr>
      </w:pPr>
      <w:r w:rsidRPr="00313586">
        <w:rPr>
          <w:rFonts w:hint="eastAsia"/>
          <w:noProof/>
          <w:highlight w:val="yellow"/>
          <w:lang w:eastAsia="zh-CN"/>
        </w:rPr>
        <w:t>&lt;</w:t>
      </w:r>
      <w:r w:rsidRPr="00313586">
        <w:rPr>
          <w:noProof/>
          <w:highlight w:val="yellow"/>
          <w:lang w:eastAsia="zh-CN"/>
        </w:rPr>
        <w:t>&lt; Start of Change</w:t>
      </w:r>
      <w:r w:rsidR="00FB33E8">
        <w:rPr>
          <w:rFonts w:hint="eastAsia"/>
          <w:noProof/>
          <w:highlight w:val="yellow"/>
          <w:lang w:eastAsia="zh-CN"/>
        </w:rPr>
        <w:t xml:space="preserve"> 3</w:t>
      </w:r>
      <w:r w:rsidRPr="00313586">
        <w:rPr>
          <w:noProof/>
          <w:highlight w:val="yellow"/>
          <w:lang w:eastAsia="zh-CN"/>
        </w:rPr>
        <w:t xml:space="preserve"> </w:t>
      </w:r>
      <w:r w:rsidRPr="00DD256C">
        <w:rPr>
          <w:noProof/>
          <w:highlight w:val="yellow"/>
          <w:lang w:eastAsia="zh-CN"/>
        </w:rPr>
        <w:t xml:space="preserve">: new section </w:t>
      </w:r>
      <w:r w:rsidRPr="00313586">
        <w:rPr>
          <w:noProof/>
          <w:highlight w:val="yellow"/>
          <w:lang w:eastAsia="zh-CN"/>
        </w:rPr>
        <w:t>&gt;</w:t>
      </w:r>
      <w:r w:rsidRPr="00313586">
        <w:rPr>
          <w:rFonts w:hint="eastAsia"/>
          <w:noProof/>
          <w:highlight w:val="yellow"/>
          <w:lang w:eastAsia="zh-CN"/>
        </w:rPr>
        <w:t>&gt;</w:t>
      </w:r>
    </w:p>
    <w:p w14:paraId="13697106" w14:textId="54A464B4" w:rsidR="00681AD9" w:rsidRDefault="00681AD9" w:rsidP="00681AD9">
      <w:pPr>
        <w:pStyle w:val="4"/>
        <w:rPr>
          <w:noProof/>
          <w:lang w:eastAsia="zh-CN"/>
        </w:rPr>
      </w:pPr>
      <w:ins w:id="688" w:author="China Telecom" w:date="2020-10-22T16:46:00Z">
        <w:r>
          <w:rPr>
            <w:lang w:eastAsia="zh-CN"/>
          </w:rPr>
          <w:t>8</w:t>
        </w:r>
        <w:r w:rsidRPr="00C25669">
          <w:rPr>
            <w:lang w:eastAsia="zh-CN"/>
          </w:rPr>
          <w:t>.1.1.</w:t>
        </w:r>
        <w:r>
          <w:rPr>
            <w:rFonts w:hint="eastAsia"/>
            <w:lang w:eastAsia="zh-CN"/>
          </w:rPr>
          <w:t>5</w:t>
        </w:r>
        <w:r w:rsidRPr="00C25669">
          <w:rPr>
            <w:lang w:eastAsia="zh-CN"/>
          </w:rPr>
          <w:tab/>
          <w:t xml:space="preserve">Applicability 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ins>
    </w:p>
    <w:p w14:paraId="3882DE22" w14:textId="54623BB0" w:rsidR="00681AD9" w:rsidRPr="0052508C" w:rsidRDefault="00681AD9" w:rsidP="00681AD9">
      <w:pPr>
        <w:pStyle w:val="5"/>
        <w:rPr>
          <w:ins w:id="689" w:author="China Telecom" w:date="2020-10-22T16:45:00Z"/>
          <w:snapToGrid w:val="0"/>
          <w:kern w:val="2"/>
        </w:rPr>
      </w:pPr>
      <w:ins w:id="690" w:author="China Telecom" w:date="2020-10-22T16:46:00Z">
        <w:r>
          <w:rPr>
            <w:snapToGrid w:val="0"/>
            <w:kern w:val="2"/>
          </w:rPr>
          <w:t>8</w:t>
        </w:r>
      </w:ins>
      <w:ins w:id="691" w:author="China Telecom" w:date="2020-10-22T16:45:00Z">
        <w:r w:rsidRPr="0052508C">
          <w:rPr>
            <w:snapToGrid w:val="0"/>
            <w:kern w:val="2"/>
          </w:rPr>
          <w:t>.1.1.5</w:t>
        </w:r>
        <w:r>
          <w:rPr>
            <w:rFonts w:hint="eastAsia"/>
            <w:snapToGrid w:val="0"/>
            <w:kern w:val="2"/>
            <w:lang w:eastAsia="zh-CN"/>
          </w:rPr>
          <w:t>.</w:t>
        </w:r>
      </w:ins>
      <w:ins w:id="692" w:author="China Telecom" w:date="2020-10-22T16:46:00Z">
        <w:r>
          <w:rPr>
            <w:snapToGrid w:val="0"/>
            <w:kern w:val="2"/>
            <w:lang w:eastAsia="zh-CN"/>
          </w:rPr>
          <w:t>1</w:t>
        </w:r>
      </w:ins>
      <w:ins w:id="693" w:author="China Telecom" w:date="2020-10-22T16:45:00Z">
        <w:r w:rsidRPr="0052508C">
          <w:rPr>
            <w:rFonts w:hint="eastAsia"/>
            <w:snapToGrid w:val="0"/>
            <w:kern w:val="2"/>
          </w:rPr>
          <w:tab/>
        </w:r>
        <w:r w:rsidRPr="0052508C">
          <w:rPr>
            <w:snapToGrid w:val="0"/>
            <w:kern w:val="2"/>
          </w:rPr>
          <w:t xml:space="preserve">Applicability </w:t>
        </w:r>
        <w:r w:rsidRPr="0052508C">
          <w:rPr>
            <w:rFonts w:hint="eastAsia"/>
            <w:snapToGrid w:val="0"/>
            <w:kern w:val="2"/>
          </w:rPr>
          <w:t>and test rules</w:t>
        </w:r>
        <w:r w:rsidRPr="0052508C">
          <w:rPr>
            <w:snapToGrid w:val="0"/>
            <w:kern w:val="2"/>
          </w:rPr>
          <w:t xml:space="preserve"> for different CA configurations and bandwidth combination sets</w:t>
        </w:r>
      </w:ins>
    </w:p>
    <w:p w14:paraId="0F9095DF" w14:textId="0A6E6950" w:rsidR="00681AD9" w:rsidRDefault="00681AD9" w:rsidP="00681AD9">
      <w:pPr>
        <w:snapToGrid w:val="0"/>
        <w:rPr>
          <w:ins w:id="694" w:author="China Telecom" w:date="2020-10-22T16:45:00Z"/>
        </w:rPr>
      </w:pPr>
      <w:ins w:id="695" w:author="China Telecom" w:date="2020-10-22T16:45:00Z">
        <w:r w:rsidRPr="00353B15">
          <w:t xml:space="preserve">The performance requirement for CA CQI tests in </w:t>
        </w:r>
        <w:r>
          <w:t xml:space="preserve">clause </w:t>
        </w:r>
      </w:ins>
      <w:ins w:id="696" w:author="China Telecom" w:date="2020-10-22T16:47:00Z">
        <w:r>
          <w:t>8</w:t>
        </w:r>
      </w:ins>
      <w:ins w:id="697" w:author="China Telecom" w:date="2020-10-22T16:45:00Z">
        <w:r>
          <w:t>.2A</w:t>
        </w:r>
        <w:r w:rsidRPr="00353B15">
          <w:t xml:space="preserve"> are defined independent of CA configurations and bandwidth combination sets specified in</w:t>
        </w:r>
        <w:r>
          <w:t xml:space="preserve"> </w:t>
        </w:r>
        <w:proofErr w:type="spellStart"/>
        <w:r>
          <w:rPr>
            <w:rFonts w:hint="eastAsia"/>
            <w:snapToGrid w:val="0"/>
            <w:lang w:eastAsia="zh-CN"/>
          </w:rPr>
          <w:t>clasue</w:t>
        </w:r>
        <w:proofErr w:type="spellEnd"/>
        <w:r>
          <w:rPr>
            <w:rFonts w:hint="eastAsia"/>
            <w:snapToGrid w:val="0"/>
            <w:lang w:eastAsia="zh-CN"/>
          </w:rPr>
          <w:t xml:space="preserve"> </w:t>
        </w:r>
        <w:r w:rsidRPr="00691985">
          <w:t>5.5A</w:t>
        </w:r>
        <w:r>
          <w:t xml:space="preserve"> in TS</w:t>
        </w:r>
        <w:r>
          <w:rPr>
            <w:rFonts w:hint="eastAsia"/>
            <w:lang w:eastAsia="zh-CN"/>
          </w:rPr>
          <w:t xml:space="preserve"> </w:t>
        </w:r>
        <w:r>
          <w:t>38.101-</w:t>
        </w:r>
      </w:ins>
      <w:ins w:id="698" w:author="China Telecom" w:date="2020-10-22T16:47:00Z">
        <w:r>
          <w:t>2</w:t>
        </w:r>
      </w:ins>
      <w:ins w:id="699" w:author="China Telecom" w:date="2020-10-22T16:45:00Z">
        <w:r>
          <w:t xml:space="preserve"> [</w:t>
        </w:r>
      </w:ins>
      <w:ins w:id="700" w:author="China Telecom" w:date="2020-10-22T16:47:00Z">
        <w:r>
          <w:t>7</w:t>
        </w:r>
      </w:ins>
      <w:ins w:id="701" w:author="China Telecom" w:date="2020-10-22T16:45:00Z">
        <w:r>
          <w:t>]</w:t>
        </w:r>
        <w:r w:rsidRPr="00353B15">
          <w:t xml:space="preserve">. </w:t>
        </w:r>
      </w:ins>
    </w:p>
    <w:p w14:paraId="38D2457C" w14:textId="60D280F0" w:rsidR="00681AD9" w:rsidRDefault="00681AD9" w:rsidP="00681AD9">
      <w:pPr>
        <w:snapToGrid w:val="0"/>
        <w:rPr>
          <w:ins w:id="702" w:author="China Telecom" w:date="2020-10-22T16:45:00Z"/>
          <w:lang w:eastAsia="zh-CN"/>
        </w:rPr>
      </w:pPr>
      <w:ins w:id="703" w:author="China Telecom" w:date="2020-10-22T16:45:00Z">
        <w:r w:rsidRPr="00353B15">
          <w:t xml:space="preserve">For UEs supporting </w:t>
        </w:r>
        <w:r>
          <w:t>multiple</w:t>
        </w:r>
        <w:r w:rsidRPr="00353B15">
          <w:t xml:space="preserve"> CA </w:t>
        </w:r>
        <w:r>
          <w:t xml:space="preserve">capabilities, test any one of the supported CA capabilities with largest aggregated </w:t>
        </w:r>
        <w:r>
          <w:rPr>
            <w:rFonts w:hint="eastAsia"/>
            <w:lang w:eastAsia="zh-CN"/>
          </w:rPr>
          <w:t>CA</w:t>
        </w:r>
        <w:r>
          <w:t xml:space="preserve"> bandwidth combination.</w:t>
        </w:r>
        <w:r>
          <w:rPr>
            <w:rFonts w:hint="eastAsia"/>
            <w:lang w:eastAsia="zh-CN"/>
          </w:rPr>
          <w:t xml:space="preserve"> The </w:t>
        </w:r>
        <w:bookmarkStart w:id="704" w:name="OLE_LINK5"/>
        <w:bookmarkStart w:id="705" w:name="OLE_LINK6"/>
        <w:r>
          <w:rPr>
            <w:rFonts w:hint="eastAsia"/>
            <w:snapToGrid w:val="0"/>
            <w:lang w:eastAsia="zh-CN"/>
          </w:rPr>
          <w:t>c</w:t>
        </w:r>
        <w:r>
          <w:rPr>
            <w:snapToGrid w:val="0"/>
            <w:lang w:eastAsia="zh-CN"/>
          </w:rPr>
          <w:t>ategoriz</w:t>
        </w:r>
        <w:r>
          <w:rPr>
            <w:rFonts w:hint="eastAsia"/>
            <w:snapToGrid w:val="0"/>
            <w:lang w:eastAsia="zh-CN"/>
          </w:rPr>
          <w:t>ation</w:t>
        </w:r>
        <w:bookmarkEnd w:id="704"/>
        <w:bookmarkEnd w:id="705"/>
        <w:r>
          <w:rPr>
            <w:rFonts w:hint="eastAsia"/>
            <w:snapToGrid w:val="0"/>
            <w:lang w:eastAsia="zh-CN"/>
          </w:rPr>
          <w:t xml:space="preserve"> </w:t>
        </w:r>
        <w:r w:rsidRPr="00E8548F">
          <w:rPr>
            <w:rFonts w:hint="eastAsia"/>
            <w:snapToGrid w:val="0"/>
            <w:lang w:eastAsia="zh-CN"/>
          </w:rPr>
          <w:t>of</w:t>
        </w:r>
        <w:r w:rsidRPr="00E8548F">
          <w:rPr>
            <w:snapToGrid w:val="0"/>
            <w:lang w:eastAsia="zh-CN"/>
          </w:rPr>
          <w:t xml:space="preserve"> CA capability</w:t>
        </w:r>
        <w:r>
          <w:rPr>
            <w:rFonts w:hint="eastAsia"/>
            <w:snapToGrid w:val="0"/>
            <w:lang w:eastAsia="zh-CN"/>
          </w:rPr>
          <w:t xml:space="preserve"> is specified in </w:t>
        </w:r>
        <w:proofErr w:type="spellStart"/>
        <w:r>
          <w:rPr>
            <w:rFonts w:hint="eastAsia"/>
            <w:snapToGrid w:val="0"/>
            <w:lang w:eastAsia="zh-CN"/>
          </w:rPr>
          <w:t>clasue</w:t>
        </w:r>
        <w:proofErr w:type="spellEnd"/>
        <w:r>
          <w:rPr>
            <w:rFonts w:hint="eastAsia"/>
            <w:snapToGrid w:val="0"/>
            <w:lang w:eastAsia="zh-CN"/>
          </w:rPr>
          <w:t xml:space="preserve"> </w:t>
        </w:r>
      </w:ins>
      <w:ins w:id="706" w:author="China Telecom1" w:date="2020-12-30T13:42:00Z">
        <w:r w:rsidR="002A1B75">
          <w:rPr>
            <w:snapToGrid w:val="0"/>
            <w:lang w:eastAsia="zh-CN"/>
          </w:rPr>
          <w:t>7.1.1.5.1.</w:t>
        </w:r>
      </w:ins>
    </w:p>
    <w:p w14:paraId="75C065BC" w14:textId="77777777" w:rsidR="00681AD9" w:rsidRDefault="00681AD9" w:rsidP="00681AD9">
      <w:pPr>
        <w:rPr>
          <w:ins w:id="707" w:author="China Telecom" w:date="2020-10-22T16:45:00Z"/>
        </w:rPr>
      </w:pPr>
      <w:ins w:id="708" w:author="China Telecom" w:date="2020-10-22T16:45:00Z">
        <w:r w:rsidRPr="00353B15">
          <w:t xml:space="preserve">For UEs supporting </w:t>
        </w:r>
        <w:r>
          <w:t>multiple</w:t>
        </w:r>
        <w:r w:rsidRPr="00353B15">
          <w:t xml:space="preserve"> CA </w:t>
        </w:r>
        <w:r>
          <w:t xml:space="preserve">configurations from the selected CA capability, test any one of the supported CA configurations with largest aggregated </w:t>
        </w:r>
        <w:r>
          <w:rPr>
            <w:rFonts w:hint="eastAsia"/>
            <w:lang w:eastAsia="zh-CN"/>
          </w:rPr>
          <w:t>CA</w:t>
        </w:r>
        <w:r>
          <w:t xml:space="preserve"> bandwidth combination.</w:t>
        </w:r>
        <w:r w:rsidRPr="0086566D">
          <w:t xml:space="preserve"> </w:t>
        </w:r>
        <w:r w:rsidRPr="00353B15">
          <w:t xml:space="preserve">For simplicity, </w:t>
        </w:r>
        <w:r>
          <w:rPr>
            <w:rFonts w:hint="eastAsia"/>
            <w:lang w:eastAsia="zh-CN"/>
          </w:rPr>
          <w:t xml:space="preserve">the </w:t>
        </w:r>
        <w:r w:rsidRPr="00353B15">
          <w:t>CA configuration refers to combination of CA configuration and bandwidth combination set.</w:t>
        </w:r>
      </w:ins>
    </w:p>
    <w:p w14:paraId="710BC645" w14:textId="77777777" w:rsidR="00681AD9" w:rsidRDefault="00681AD9" w:rsidP="00681AD9">
      <w:pPr>
        <w:rPr>
          <w:ins w:id="709" w:author="China Telecom" w:date="2020-10-22T16:45:00Z"/>
          <w:lang w:eastAsia="zh-CN"/>
        </w:rPr>
      </w:pPr>
      <w:ins w:id="710" w:author="China Telecom" w:date="2020-10-22T16:45:00Z">
        <w:r w:rsidRPr="00A71469">
          <w:t xml:space="preserve">A single </w:t>
        </w:r>
        <w:r w:rsidRPr="00A71469">
          <w:rPr>
            <w:lang w:eastAsia="zh-CN"/>
          </w:rPr>
          <w:t>u</w:t>
        </w:r>
        <w:r w:rsidRPr="00A71469">
          <w:t>plink CC is configured for all tests</w:t>
        </w:r>
        <w:r w:rsidRPr="00A71469">
          <w:rPr>
            <w:lang w:eastAsia="zh-CN"/>
          </w:rPr>
          <w:t>.</w:t>
        </w:r>
      </w:ins>
    </w:p>
    <w:p w14:paraId="6BC23156" w14:textId="6F75D224" w:rsidR="00681AD9" w:rsidRDefault="00681AD9" w:rsidP="002C3C89">
      <w:pPr>
        <w:pStyle w:val="5"/>
        <w:rPr>
          <w:ins w:id="711" w:author="China Telecom" w:date="2020-10-22T16:45:00Z"/>
          <w:snapToGrid w:val="0"/>
          <w:lang w:eastAsia="zh-CN"/>
        </w:rPr>
      </w:pPr>
      <w:ins w:id="712" w:author="China Telecom" w:date="2020-10-22T16:46:00Z">
        <w:r>
          <w:rPr>
            <w:snapToGrid w:val="0"/>
            <w:lang w:eastAsia="zh-CN"/>
          </w:rPr>
          <w:t>8</w:t>
        </w:r>
      </w:ins>
      <w:ins w:id="713" w:author="China Telecom" w:date="2020-10-22T16:45:00Z">
        <w:r w:rsidRPr="00353B15">
          <w:rPr>
            <w:snapToGrid w:val="0"/>
            <w:lang w:eastAsia="zh-CN"/>
          </w:rPr>
          <w:t>.1.1.</w:t>
        </w:r>
        <w:r>
          <w:rPr>
            <w:rFonts w:hint="eastAsia"/>
            <w:snapToGrid w:val="0"/>
            <w:lang w:eastAsia="zh-CN"/>
          </w:rPr>
          <w:t>5.</w:t>
        </w:r>
      </w:ins>
      <w:ins w:id="714" w:author="China Telecom" w:date="2020-10-22T16:46:00Z">
        <w:r>
          <w:rPr>
            <w:snapToGrid w:val="0"/>
            <w:lang w:eastAsia="zh-CN"/>
          </w:rPr>
          <w:t>2</w:t>
        </w:r>
      </w:ins>
      <w:ins w:id="715" w:author="China Telecom" w:date="2020-10-22T16:45:00Z">
        <w:r w:rsidRPr="00353B15">
          <w:rPr>
            <w:snapToGrid w:val="0"/>
            <w:lang w:eastAsia="zh-CN"/>
          </w:rPr>
          <w:tab/>
          <w:t xml:space="preserve">Test </w:t>
        </w:r>
        <w:r w:rsidRPr="001267D8">
          <w:rPr>
            <w:snapToGrid w:val="0"/>
            <w:kern w:val="2"/>
          </w:rPr>
          <w:t>coverage</w:t>
        </w:r>
        <w:r w:rsidRPr="00353B15">
          <w:rPr>
            <w:snapToGrid w:val="0"/>
            <w:lang w:eastAsia="zh-CN"/>
          </w:rPr>
          <w:t xml:space="preserve"> for different </w:t>
        </w:r>
        <w:r w:rsidRPr="00353B15">
          <w:rPr>
            <w:rFonts w:hint="eastAsia"/>
            <w:snapToGrid w:val="0"/>
            <w:lang w:eastAsia="zh-CN"/>
          </w:rPr>
          <w:t xml:space="preserve">number of </w:t>
        </w:r>
        <w:proofErr w:type="spellStart"/>
        <w:r w:rsidRPr="00353B15">
          <w:rPr>
            <w:rFonts w:hint="eastAsia"/>
            <w:snapToGrid w:val="0"/>
            <w:lang w:eastAsia="zh-CN"/>
          </w:rPr>
          <w:t>componenet</w:t>
        </w:r>
        <w:proofErr w:type="spellEnd"/>
        <w:r w:rsidRPr="00353B15">
          <w:rPr>
            <w:rFonts w:hint="eastAsia"/>
            <w:snapToGrid w:val="0"/>
            <w:lang w:eastAsia="zh-CN"/>
          </w:rPr>
          <w:t xml:space="preserve"> carriers</w:t>
        </w:r>
      </w:ins>
    </w:p>
    <w:p w14:paraId="6C4CFDC9" w14:textId="4AB92B47" w:rsidR="00746636" w:rsidRDefault="00681AD9" w:rsidP="00681AD9">
      <w:pPr>
        <w:rPr>
          <w:noProof/>
          <w:lang w:eastAsia="zh-CN"/>
        </w:rPr>
      </w:pPr>
      <w:ins w:id="716" w:author="China Telecom" w:date="2020-10-22T16:45:00Z">
        <w:r w:rsidRPr="00E8548F">
          <w:rPr>
            <w:lang w:eastAsia="zh-CN"/>
          </w:rPr>
          <w:t>For</w:t>
        </w:r>
        <w:r w:rsidRPr="00E8548F">
          <w:rPr>
            <w:rFonts w:hint="eastAsia"/>
            <w:lang w:eastAsia="zh-CN"/>
          </w:rPr>
          <w:t xml:space="preserve"> CA</w:t>
        </w:r>
        <w:r>
          <w:rPr>
            <w:rFonts w:hint="eastAsia"/>
            <w:lang w:eastAsia="zh-CN"/>
          </w:rPr>
          <w:t xml:space="preserve"> CQI</w:t>
        </w:r>
        <w:r w:rsidRPr="00E8548F">
          <w:rPr>
            <w:rFonts w:hint="eastAsia"/>
            <w:lang w:eastAsia="zh-CN"/>
          </w:rPr>
          <w:t xml:space="preserve"> </w:t>
        </w:r>
        <w:r w:rsidRPr="00E8548F">
          <w:rPr>
            <w:lang w:eastAsia="zh-CN"/>
          </w:rPr>
          <w:t xml:space="preserve">tests specified in </w:t>
        </w:r>
        <w:r>
          <w:t xml:space="preserve">clause </w:t>
        </w:r>
      </w:ins>
      <w:ins w:id="717" w:author="China Telecom" w:date="2020-10-22T16:49:00Z">
        <w:r>
          <w:t>8</w:t>
        </w:r>
      </w:ins>
      <w:ins w:id="718" w:author="China Telecom" w:date="2020-10-22T16:45:00Z">
        <w:r>
          <w:t>.2A</w:t>
        </w:r>
        <w:r w:rsidRPr="00E8548F">
          <w:rPr>
            <w:lang w:eastAsia="zh-CN"/>
          </w:rPr>
          <w:t>, among all supported CA capabilities,</w:t>
        </w:r>
        <w:r w:rsidRPr="00E8548F">
          <w:rPr>
            <w:rFonts w:hint="eastAsia"/>
            <w:lang w:eastAsia="zh-CN"/>
          </w:rPr>
          <w:t xml:space="preserve"> </w:t>
        </w:r>
        <w:r w:rsidRPr="00E8548F">
          <w:rPr>
            <w:lang w:eastAsia="zh-CN"/>
          </w:rPr>
          <w:t xml:space="preserve">if corresponding </w:t>
        </w:r>
        <w:r w:rsidRPr="00E8548F">
          <w:rPr>
            <w:rFonts w:hint="eastAsia"/>
            <w:lang w:eastAsia="zh-CN"/>
          </w:rPr>
          <w:t xml:space="preserve">CA tests with the largest number of CCs supported by the UE </w:t>
        </w:r>
        <w:r w:rsidRPr="00E8548F">
          <w:rPr>
            <w:lang w:eastAsia="zh-CN"/>
          </w:rPr>
          <w:t xml:space="preserve">are tested, the test coverage can be considered fulfilled without executing </w:t>
        </w:r>
        <w:r w:rsidRPr="00E8548F">
          <w:rPr>
            <w:rFonts w:hint="eastAsia"/>
            <w:lang w:eastAsia="zh-CN"/>
          </w:rPr>
          <w:t xml:space="preserve">the CA tests with </w:t>
        </w:r>
        <w:r w:rsidRPr="00E8548F">
          <w:rPr>
            <w:lang w:eastAsia="zh-CN"/>
          </w:rPr>
          <w:t xml:space="preserve">less than </w:t>
        </w:r>
        <w:r w:rsidRPr="00E8548F">
          <w:rPr>
            <w:rFonts w:hint="eastAsia"/>
            <w:lang w:eastAsia="zh-CN"/>
          </w:rPr>
          <w:t>the largest number of CCs supported by the UE</w:t>
        </w:r>
        <w:r w:rsidRPr="00E8548F">
          <w:rPr>
            <w:lang w:eastAsia="zh-CN"/>
          </w:rPr>
          <w:t>.</w:t>
        </w:r>
      </w:ins>
    </w:p>
    <w:p w14:paraId="7AF4560B" w14:textId="34743DDC" w:rsidR="00FB33E8" w:rsidRDefault="00FB33E8" w:rsidP="00FB33E8">
      <w:pPr>
        <w:rPr>
          <w:noProof/>
          <w:lang w:eastAsia="zh-CN"/>
        </w:rPr>
      </w:pPr>
      <w:r w:rsidRPr="00313586">
        <w:rPr>
          <w:rFonts w:hint="eastAsia"/>
          <w:noProof/>
          <w:highlight w:val="yellow"/>
          <w:lang w:eastAsia="zh-CN"/>
        </w:rPr>
        <w:t>&lt;</w:t>
      </w:r>
      <w:r w:rsidRPr="00313586">
        <w:rPr>
          <w:noProof/>
          <w:highlight w:val="yellow"/>
          <w:lang w:eastAsia="zh-CN"/>
        </w:rPr>
        <w:t xml:space="preserve">&lt; </w:t>
      </w:r>
      <w:r>
        <w:rPr>
          <w:rFonts w:hint="eastAsia"/>
          <w:noProof/>
          <w:highlight w:val="yellow"/>
          <w:lang w:eastAsia="zh-CN"/>
        </w:rPr>
        <w:t>End</w:t>
      </w:r>
      <w:r w:rsidRPr="00313586">
        <w:rPr>
          <w:noProof/>
          <w:highlight w:val="yellow"/>
          <w:lang w:eastAsia="zh-CN"/>
        </w:rPr>
        <w:t xml:space="preserve"> of Change</w:t>
      </w:r>
      <w:r>
        <w:rPr>
          <w:rFonts w:hint="eastAsia"/>
          <w:noProof/>
          <w:highlight w:val="yellow"/>
          <w:lang w:eastAsia="zh-CN"/>
        </w:rPr>
        <w:t xml:space="preserve"> 3</w:t>
      </w:r>
      <w:r w:rsidRPr="00DD256C">
        <w:rPr>
          <w:noProof/>
          <w:highlight w:val="yellow"/>
          <w:lang w:eastAsia="zh-CN"/>
        </w:rPr>
        <w:t xml:space="preserve"> </w:t>
      </w:r>
      <w:r w:rsidRPr="00313586">
        <w:rPr>
          <w:noProof/>
          <w:highlight w:val="yellow"/>
          <w:lang w:eastAsia="zh-CN"/>
        </w:rPr>
        <w:t>&gt;</w:t>
      </w:r>
      <w:r w:rsidRPr="00313586">
        <w:rPr>
          <w:rFonts w:hint="eastAsia"/>
          <w:noProof/>
          <w:highlight w:val="yellow"/>
          <w:lang w:eastAsia="zh-CN"/>
        </w:rPr>
        <w:t>&gt;</w:t>
      </w:r>
    </w:p>
    <w:p w14:paraId="5267789E" w14:textId="668B1FFC" w:rsidR="006D66CD" w:rsidRDefault="006D66CD" w:rsidP="00746636">
      <w:pPr>
        <w:rPr>
          <w:rFonts w:ascii="Times-Roman" w:eastAsia="宋体" w:hAnsi="Times-Roman" w:hint="eastAsia"/>
          <w:lang w:eastAsia="zh-CN"/>
        </w:rPr>
      </w:pPr>
    </w:p>
    <w:p w14:paraId="249A571C" w14:textId="0F9B3956" w:rsidR="00FB33E8" w:rsidRDefault="00FB33E8" w:rsidP="00FB33E8">
      <w:pPr>
        <w:rPr>
          <w:noProof/>
          <w:lang w:eastAsia="zh-CN"/>
        </w:rPr>
      </w:pPr>
      <w:r w:rsidRPr="00313586">
        <w:rPr>
          <w:rFonts w:hint="eastAsia"/>
          <w:noProof/>
          <w:highlight w:val="yellow"/>
          <w:lang w:eastAsia="zh-CN"/>
        </w:rPr>
        <w:t>&lt;</w:t>
      </w:r>
      <w:r w:rsidRPr="00313586">
        <w:rPr>
          <w:noProof/>
          <w:highlight w:val="yellow"/>
          <w:lang w:eastAsia="zh-CN"/>
        </w:rPr>
        <w:t>&lt; Start of Change</w:t>
      </w:r>
      <w:r>
        <w:rPr>
          <w:rFonts w:hint="eastAsia"/>
          <w:noProof/>
          <w:highlight w:val="yellow"/>
          <w:lang w:eastAsia="zh-CN"/>
        </w:rPr>
        <w:t xml:space="preserve"> 4</w:t>
      </w:r>
      <w:r w:rsidRPr="00313586">
        <w:rPr>
          <w:noProof/>
          <w:highlight w:val="yellow"/>
          <w:lang w:eastAsia="zh-CN"/>
        </w:rPr>
        <w:t xml:space="preserve"> </w:t>
      </w:r>
      <w:r w:rsidRPr="00DD256C">
        <w:rPr>
          <w:noProof/>
          <w:highlight w:val="yellow"/>
          <w:lang w:eastAsia="zh-CN"/>
        </w:rPr>
        <w:t xml:space="preserve">: new section </w:t>
      </w:r>
      <w:r w:rsidRPr="00313586">
        <w:rPr>
          <w:noProof/>
          <w:highlight w:val="yellow"/>
          <w:lang w:eastAsia="zh-CN"/>
        </w:rPr>
        <w:t>&gt;</w:t>
      </w:r>
      <w:r w:rsidRPr="00313586">
        <w:rPr>
          <w:rFonts w:hint="eastAsia"/>
          <w:noProof/>
          <w:highlight w:val="yellow"/>
          <w:lang w:eastAsia="zh-CN"/>
        </w:rPr>
        <w:t>&gt;</w:t>
      </w:r>
    </w:p>
    <w:p w14:paraId="7FD22444" w14:textId="1B316C7C" w:rsidR="00746636" w:rsidRDefault="007A1EDB" w:rsidP="007A1EDB">
      <w:pPr>
        <w:pStyle w:val="2"/>
        <w:rPr>
          <w:ins w:id="719" w:author="China Telecom" w:date="2020-10-23T09:17:00Z"/>
        </w:rPr>
      </w:pPr>
      <w:ins w:id="720" w:author="China Telecom" w:date="2020-10-22T16:58:00Z">
        <w:r>
          <w:t>8</w:t>
        </w:r>
        <w:r w:rsidRPr="00CF14CC">
          <w:t>.</w:t>
        </w:r>
        <w:r>
          <w:t>2A</w:t>
        </w:r>
        <w:r w:rsidRPr="00C25669">
          <w:rPr>
            <w:rFonts w:hint="eastAsia"/>
            <w:lang w:eastAsia="zh-CN"/>
          </w:rPr>
          <w:tab/>
        </w:r>
        <w:r w:rsidRPr="00324BCD">
          <w:rPr>
            <w:rFonts w:hint="eastAsia"/>
          </w:rPr>
          <w:t>Reporting of Channel Quality Indicator</w:t>
        </w:r>
        <w:r>
          <w:t xml:space="preserve"> (CQI) for CA</w:t>
        </w:r>
      </w:ins>
    </w:p>
    <w:p w14:paraId="1030F669" w14:textId="65BA3EC8" w:rsidR="006D66CD" w:rsidRDefault="006D66CD" w:rsidP="006D66CD">
      <w:pPr>
        <w:pStyle w:val="3"/>
        <w:rPr>
          <w:ins w:id="721" w:author="China Telecom" w:date="2020-10-23T09:18:00Z"/>
          <w:lang w:eastAsia="zh-CN"/>
        </w:rPr>
      </w:pPr>
      <w:ins w:id="722" w:author="China Telecom" w:date="2020-10-23T09:19:00Z">
        <w:r>
          <w:rPr>
            <w:lang w:eastAsia="zh-CN"/>
          </w:rPr>
          <w:t>8</w:t>
        </w:r>
      </w:ins>
      <w:ins w:id="723" w:author="China Telecom" w:date="2020-10-23T09:18:00Z">
        <w:r w:rsidRPr="00BE1A7D">
          <w:rPr>
            <w:lang w:eastAsia="zh-CN"/>
          </w:rPr>
          <w:t>.</w:t>
        </w:r>
        <w:r w:rsidRPr="00BE1A7D">
          <w:rPr>
            <w:rFonts w:hint="eastAsia"/>
            <w:lang w:eastAsia="zh-CN"/>
          </w:rPr>
          <w:t>2</w:t>
        </w:r>
        <w:r w:rsidRPr="00BE1A7D">
          <w:rPr>
            <w:lang w:eastAsia="zh-CN"/>
          </w:rPr>
          <w:t>A.1</w:t>
        </w:r>
        <w:r w:rsidRPr="00BE1A7D">
          <w:rPr>
            <w:rFonts w:hint="eastAsia"/>
            <w:lang w:eastAsia="zh-CN"/>
          </w:rPr>
          <w:tab/>
          <w:t>General</w:t>
        </w:r>
      </w:ins>
    </w:p>
    <w:p w14:paraId="4169D616" w14:textId="77777777" w:rsidR="006D66CD" w:rsidRDefault="006D66CD" w:rsidP="006D66CD">
      <w:pPr>
        <w:rPr>
          <w:ins w:id="724" w:author="China Telecom" w:date="2020-10-23T09:18:00Z"/>
        </w:rPr>
      </w:pPr>
      <w:ins w:id="725" w:author="China Telecom" w:date="2020-10-23T09:18:00Z">
        <w:r w:rsidRPr="00353B15">
          <w:t xml:space="preserve">This clause includes </w:t>
        </w:r>
        <w:r>
          <w:t xml:space="preserve">the </w:t>
        </w:r>
        <w:r w:rsidRPr="00353B15">
          <w:t xml:space="preserve">requirements for the reporting of </w:t>
        </w:r>
        <w:r>
          <w:t>c</w:t>
        </w:r>
        <w:r w:rsidRPr="003A18CC">
          <w:rPr>
            <w:rFonts w:hint="eastAsia"/>
          </w:rPr>
          <w:t xml:space="preserve">hannel </w:t>
        </w:r>
        <w:r>
          <w:t>q</w:t>
        </w:r>
        <w:r w:rsidRPr="003A18CC">
          <w:rPr>
            <w:rFonts w:hint="eastAsia"/>
          </w:rPr>
          <w:t xml:space="preserve">uality </w:t>
        </w:r>
        <w:r>
          <w:t>i</w:t>
        </w:r>
        <w:r w:rsidRPr="003A18CC">
          <w:rPr>
            <w:rFonts w:hint="eastAsia"/>
          </w:rPr>
          <w:t>ndicator</w:t>
        </w:r>
        <w:r>
          <w:t xml:space="preserve"> (CQI)</w:t>
        </w:r>
        <w:r w:rsidRPr="00353B15">
          <w:t xml:space="preserve"> with the UE configured for </w:t>
        </w:r>
        <w:r>
          <w:t>CA</w:t>
        </w:r>
        <w:r w:rsidRPr="00353B15">
          <w:t>.</w:t>
        </w:r>
        <w:r>
          <w:t xml:space="preserve"> </w:t>
        </w:r>
        <w:r w:rsidRPr="00353B15">
          <w:t xml:space="preserve">The purpose is to verify that the </w:t>
        </w:r>
        <w:r>
          <w:t>CQI is correctly reported</w:t>
        </w:r>
        <w:r w:rsidRPr="00353B15">
          <w:t xml:space="preserve"> </w:t>
        </w:r>
        <w:r w:rsidRPr="00C25669">
          <w:rPr>
            <w:rFonts w:eastAsia="宋体"/>
          </w:rPr>
          <w:t xml:space="preserve">in accordance with the CQI definition given in TS </w:t>
        </w:r>
        <w:r w:rsidRPr="00C25669">
          <w:rPr>
            <w:rFonts w:eastAsia="宋体" w:hint="eastAsia"/>
          </w:rPr>
          <w:t>38.21</w:t>
        </w:r>
        <w:r w:rsidRPr="00C25669">
          <w:rPr>
            <w:rFonts w:eastAsia="宋体"/>
          </w:rPr>
          <w:t>4</w:t>
        </w:r>
        <w:r w:rsidRPr="00C25669">
          <w:rPr>
            <w:rFonts w:eastAsia="宋体" w:hint="eastAsia"/>
          </w:rPr>
          <w:t xml:space="preserve"> [</w:t>
        </w:r>
        <w:r w:rsidRPr="00C25669">
          <w:rPr>
            <w:rFonts w:eastAsia="宋体"/>
          </w:rPr>
          <w:t>12</w:t>
        </w:r>
        <w:r w:rsidRPr="00C25669">
          <w:rPr>
            <w:rFonts w:eastAsia="宋体" w:hint="eastAsia"/>
          </w:rPr>
          <w:t>]</w:t>
        </w:r>
        <w:r>
          <w:rPr>
            <w:rFonts w:eastAsia="宋体"/>
          </w:rPr>
          <w:t xml:space="preserve"> </w:t>
        </w:r>
        <w:r w:rsidRPr="00353B15">
          <w:t xml:space="preserve">for each </w:t>
        </w:r>
        <w:r>
          <w:t>CC</w:t>
        </w:r>
        <w:r w:rsidRPr="00353B15">
          <w:t xml:space="preserve"> with multiple cells configured for periodic reporting.</w:t>
        </w:r>
      </w:ins>
    </w:p>
    <w:p w14:paraId="1446EFD3" w14:textId="775C007A" w:rsidR="006D66CD" w:rsidRDefault="006D66CD" w:rsidP="006D66CD">
      <w:pPr>
        <w:pStyle w:val="3"/>
        <w:rPr>
          <w:ins w:id="726" w:author="China Telecom" w:date="2020-10-23T09:18:00Z"/>
        </w:rPr>
      </w:pPr>
      <w:ins w:id="727" w:author="China Telecom" w:date="2020-10-23T09:19:00Z">
        <w:r>
          <w:rPr>
            <w:lang w:eastAsia="zh-CN"/>
          </w:rPr>
          <w:t>8</w:t>
        </w:r>
      </w:ins>
      <w:ins w:id="728" w:author="China Telecom" w:date="2020-10-23T09:18:00Z">
        <w:r w:rsidRPr="00C25669">
          <w:t>.</w:t>
        </w:r>
        <w:r w:rsidRPr="00C25669">
          <w:rPr>
            <w:rFonts w:hint="eastAsia"/>
            <w:lang w:eastAsia="zh-CN"/>
          </w:rPr>
          <w:t>2</w:t>
        </w:r>
        <w:r>
          <w:rPr>
            <w:rFonts w:hint="eastAsia"/>
            <w:lang w:eastAsia="zh-CN"/>
          </w:rPr>
          <w:t>A</w:t>
        </w:r>
        <w:r w:rsidRPr="00C25669">
          <w:t>.</w:t>
        </w:r>
        <w:r>
          <w:rPr>
            <w:rFonts w:hint="eastAsia"/>
            <w:lang w:eastAsia="zh-CN"/>
          </w:rPr>
          <w:t>2</w:t>
        </w:r>
        <w:r w:rsidRPr="00C25669">
          <w:rPr>
            <w:rFonts w:hint="eastAsia"/>
            <w:lang w:eastAsia="zh-CN"/>
          </w:rPr>
          <w:tab/>
        </w:r>
        <w:r w:rsidRPr="00C25669">
          <w:rPr>
            <w:rFonts w:hint="eastAsia"/>
          </w:rPr>
          <w:t>1</w:t>
        </w:r>
        <w:r w:rsidRPr="00C25669">
          <w:t>RX requirements</w:t>
        </w:r>
      </w:ins>
    </w:p>
    <w:p w14:paraId="006B1F5D" w14:textId="77777777" w:rsidR="006D66CD" w:rsidRDefault="006D66CD" w:rsidP="006D66CD">
      <w:pPr>
        <w:rPr>
          <w:ins w:id="729" w:author="China Telecom" w:date="2020-10-23T09:18:00Z"/>
          <w:lang w:eastAsia="zh-CN"/>
        </w:rPr>
      </w:pPr>
      <w:ins w:id="730" w:author="China Telecom" w:date="2020-10-23T09:18:00Z">
        <w:r>
          <w:rPr>
            <w:rFonts w:hint="eastAsia"/>
            <w:lang w:eastAsia="zh-CN"/>
          </w:rPr>
          <w:t>(</w:t>
        </w:r>
        <w:r>
          <w:rPr>
            <w:lang w:eastAsia="zh-CN"/>
          </w:rPr>
          <w:t>Void)</w:t>
        </w:r>
      </w:ins>
    </w:p>
    <w:p w14:paraId="289EDE9F" w14:textId="2E4D13DA" w:rsidR="006D66CD" w:rsidRDefault="006D66CD" w:rsidP="006D66CD">
      <w:pPr>
        <w:pStyle w:val="3"/>
        <w:rPr>
          <w:ins w:id="731" w:author="China Telecom" w:date="2020-10-23T09:18:00Z"/>
          <w:lang w:eastAsia="zh-CN"/>
        </w:rPr>
      </w:pPr>
      <w:ins w:id="732" w:author="China Telecom" w:date="2020-10-23T09:19:00Z">
        <w:r>
          <w:rPr>
            <w:lang w:eastAsia="zh-CN"/>
          </w:rPr>
          <w:t>8</w:t>
        </w:r>
      </w:ins>
      <w:ins w:id="733" w:author="China Telecom" w:date="2020-10-23T09:18:00Z">
        <w:r w:rsidRPr="00C25669">
          <w:rPr>
            <w:lang w:eastAsia="zh-CN"/>
          </w:rPr>
          <w:t>.</w:t>
        </w:r>
        <w:r w:rsidRPr="00C25669">
          <w:rPr>
            <w:rFonts w:hint="eastAsia"/>
            <w:lang w:eastAsia="zh-CN"/>
          </w:rPr>
          <w:t>2</w:t>
        </w:r>
        <w:r>
          <w:rPr>
            <w:rFonts w:hint="eastAsia"/>
            <w:lang w:eastAsia="zh-CN"/>
          </w:rPr>
          <w:t>A</w:t>
        </w:r>
        <w:r w:rsidRPr="00C25669">
          <w:rPr>
            <w:lang w:eastAsia="zh-CN"/>
          </w:rPr>
          <w:t>.</w:t>
        </w:r>
      </w:ins>
      <w:ins w:id="734" w:author="China Telecom" w:date="2020-10-23T13:18:00Z">
        <w:r w:rsidR="00BA55D9">
          <w:rPr>
            <w:lang w:eastAsia="zh-CN"/>
          </w:rPr>
          <w:t>3</w:t>
        </w:r>
      </w:ins>
      <w:ins w:id="735" w:author="China Telecom" w:date="2020-10-23T09:18:00Z">
        <w:r w:rsidRPr="00C25669">
          <w:rPr>
            <w:rFonts w:hint="eastAsia"/>
            <w:lang w:eastAsia="zh-CN"/>
          </w:rPr>
          <w:tab/>
          <w:t>2</w:t>
        </w:r>
        <w:r w:rsidRPr="00C25669">
          <w:rPr>
            <w:lang w:eastAsia="zh-CN"/>
          </w:rPr>
          <w:t>RX requirements</w:t>
        </w:r>
      </w:ins>
    </w:p>
    <w:p w14:paraId="71CF3734" w14:textId="2B985EAB" w:rsidR="006D66CD" w:rsidRDefault="006D66CD" w:rsidP="006D66CD">
      <w:pPr>
        <w:pStyle w:val="4"/>
        <w:rPr>
          <w:ins w:id="736" w:author="China Telecom" w:date="2020-10-23T09:18:00Z"/>
          <w:lang w:eastAsia="zh-CN"/>
        </w:rPr>
      </w:pPr>
      <w:ins w:id="737" w:author="China Telecom" w:date="2020-10-23T09:19:00Z">
        <w:r>
          <w:t>8</w:t>
        </w:r>
      </w:ins>
      <w:ins w:id="738" w:author="China Telecom" w:date="2020-10-23T09:18:00Z">
        <w:r w:rsidRPr="00D12584">
          <w:rPr>
            <w:rFonts w:hint="eastAsia"/>
          </w:rPr>
          <w:t>.2</w:t>
        </w:r>
        <w:r>
          <w:rPr>
            <w:rFonts w:hint="eastAsia"/>
            <w:lang w:eastAsia="zh-CN"/>
          </w:rPr>
          <w:t>A</w:t>
        </w:r>
        <w:r w:rsidRPr="00D12584">
          <w:rPr>
            <w:rFonts w:hint="eastAsia"/>
          </w:rPr>
          <w:t>.</w:t>
        </w:r>
      </w:ins>
      <w:ins w:id="739" w:author="China Telecom" w:date="2020-10-23T13:18:00Z">
        <w:r w:rsidR="00BA55D9">
          <w:t>3</w:t>
        </w:r>
      </w:ins>
      <w:ins w:id="740" w:author="China Telecom" w:date="2020-10-23T09:18:00Z">
        <w:r w:rsidRPr="00D12584">
          <w:rPr>
            <w:rFonts w:hint="eastAsia"/>
          </w:rPr>
          <w:t>.1</w:t>
        </w:r>
        <w:r w:rsidRPr="00D12584">
          <w:rPr>
            <w:rFonts w:hint="eastAsia"/>
            <w:lang w:eastAsia="zh-CN"/>
          </w:rPr>
          <w:tab/>
          <w:t>CQI reporting definition under AWGN</w:t>
        </w:r>
        <w:r w:rsidRPr="00D12584">
          <w:rPr>
            <w:lang w:eastAsia="zh-CN"/>
          </w:rPr>
          <w:t xml:space="preserve"> conditions</w:t>
        </w:r>
      </w:ins>
    </w:p>
    <w:p w14:paraId="7B4EDA7F" w14:textId="03106CC2" w:rsidR="002C3C89" w:rsidRPr="002C3C89" w:rsidRDefault="006D66CD" w:rsidP="002C3C89">
      <w:pPr>
        <w:pStyle w:val="5"/>
        <w:rPr>
          <w:ins w:id="741" w:author="China Telecom" w:date="2020-10-23T09:20:00Z"/>
        </w:rPr>
      </w:pPr>
      <w:ins w:id="742" w:author="China Telecom" w:date="2020-10-23T09:19:00Z">
        <w:r>
          <w:t>8</w:t>
        </w:r>
      </w:ins>
      <w:ins w:id="743" w:author="China Telecom" w:date="2020-10-23T09:18:00Z">
        <w:r w:rsidRPr="00A71469">
          <w:t>.2</w:t>
        </w:r>
        <w:r w:rsidRPr="00A71469">
          <w:rPr>
            <w:lang w:eastAsia="zh-CN"/>
          </w:rPr>
          <w:t>A</w:t>
        </w:r>
        <w:r w:rsidRPr="00A71469">
          <w:t>.</w:t>
        </w:r>
      </w:ins>
      <w:ins w:id="744" w:author="China Telecom" w:date="2020-10-23T13:19:00Z">
        <w:r w:rsidR="00BA55D9">
          <w:t>3</w:t>
        </w:r>
      </w:ins>
      <w:ins w:id="745" w:author="China Telecom" w:date="2020-10-23T09:18:00Z">
        <w:r w:rsidRPr="00A71469">
          <w:t>.1.1</w:t>
        </w:r>
        <w:r w:rsidRPr="00A71469">
          <w:rPr>
            <w:lang w:eastAsia="zh-CN"/>
          </w:rPr>
          <w:tab/>
        </w:r>
        <w:r w:rsidRPr="00A71469">
          <w:t>Minimum requirement for periodic CQI reporting</w:t>
        </w:r>
      </w:ins>
    </w:p>
    <w:p w14:paraId="18C2570E" w14:textId="5495071C" w:rsidR="009918E0" w:rsidRDefault="009918E0" w:rsidP="006D66CD">
      <w:pPr>
        <w:rPr>
          <w:ins w:id="746" w:author="China Telecom1" w:date="2020-12-30T16:55:00Z"/>
          <w:rFonts w:ascii="Times-Roman" w:eastAsia="宋体" w:hAnsi="Times-Roman" w:hint="eastAsia"/>
        </w:rPr>
      </w:pPr>
      <w:ins w:id="747" w:author="China Telecom1" w:date="2020-12-30T16:55:00Z">
        <w:r>
          <w:rPr>
            <w:rFonts w:ascii="Times-Roman" w:eastAsia="宋体" w:hAnsi="Times-Roman"/>
          </w:rPr>
          <w:t xml:space="preserve">For the CA CQI reporting test </w:t>
        </w:r>
        <w:r>
          <w:rPr>
            <w:rFonts w:ascii="Times-Roman" w:eastAsia="宋体" w:hAnsi="Times-Roman"/>
            <w:lang w:eastAsia="zh-CN"/>
          </w:rPr>
          <w:t xml:space="preserve">defined in Table </w:t>
        </w:r>
        <w:r>
          <w:t>8</w:t>
        </w:r>
        <w:r w:rsidRPr="00C25669">
          <w:rPr>
            <w:rFonts w:hint="eastAsia"/>
          </w:rPr>
          <w:t>.2</w:t>
        </w:r>
        <w:r>
          <w:t>A</w:t>
        </w:r>
        <w:r w:rsidRPr="00C25669">
          <w:rPr>
            <w:rFonts w:hint="eastAsia"/>
          </w:rPr>
          <w:t>.</w:t>
        </w:r>
        <w:r>
          <w:rPr>
            <w:rFonts w:eastAsia="宋体"/>
            <w:lang w:eastAsia="zh-CN"/>
          </w:rPr>
          <w:t>3.1.1</w:t>
        </w:r>
        <w:r w:rsidRPr="00C25669">
          <w:rPr>
            <w:rFonts w:hint="eastAsia"/>
          </w:rPr>
          <w:t>-</w:t>
        </w:r>
        <w:r>
          <w:t>4</w:t>
        </w:r>
        <w:r>
          <w:rPr>
            <w:rFonts w:ascii="Times-Roman" w:eastAsia="宋体" w:hAnsi="Times-Roman"/>
          </w:rPr>
          <w:t>, the test requirements and the test parameters are defined as below.</w:t>
        </w:r>
      </w:ins>
    </w:p>
    <w:p w14:paraId="768E85D4" w14:textId="3FAADBE3" w:rsidR="006D66CD" w:rsidRPr="00681AD9" w:rsidRDefault="006D66CD" w:rsidP="006D66CD">
      <w:pPr>
        <w:rPr>
          <w:ins w:id="748" w:author="China Telecom" w:date="2020-10-23T09:20:00Z"/>
        </w:rPr>
      </w:pPr>
      <w:ins w:id="749" w:author="China Telecom" w:date="2020-10-23T09:20:00Z">
        <w:r w:rsidRPr="00681AD9">
          <w:rPr>
            <w:rFonts w:ascii="Times-Roman" w:eastAsia="宋体" w:hAnsi="Times-Roman"/>
          </w:rPr>
          <w:t xml:space="preserve">For each CC, the test parameters are specified in </w:t>
        </w:r>
        <w:r w:rsidRPr="00BA55D9">
          <w:rPr>
            <w:rFonts w:ascii="Times-Roman" w:eastAsia="宋体" w:hAnsi="Times-Roman" w:hint="eastAsia"/>
          </w:rPr>
          <w:t>Table 8.2A</w:t>
        </w:r>
      </w:ins>
      <w:ins w:id="750" w:author="China Telecom" w:date="2020-10-23T13:16:00Z">
        <w:r w:rsidR="00BA55D9">
          <w:rPr>
            <w:rFonts w:ascii="Times-Roman" w:eastAsia="宋体" w:hAnsi="Times-Roman"/>
          </w:rPr>
          <w:t>.</w:t>
        </w:r>
      </w:ins>
      <w:ins w:id="751" w:author="China Telecom" w:date="2020-10-23T13:19:00Z">
        <w:r w:rsidR="00BA55D9">
          <w:rPr>
            <w:rFonts w:ascii="Times-Roman" w:eastAsia="宋体" w:hAnsi="Times-Roman"/>
          </w:rPr>
          <w:t>3</w:t>
        </w:r>
      </w:ins>
      <w:ins w:id="752" w:author="China Telecom" w:date="2020-10-23T13:16:00Z">
        <w:r w:rsidR="00BA55D9">
          <w:rPr>
            <w:rFonts w:ascii="Times-Roman" w:eastAsia="宋体" w:hAnsi="Times-Roman"/>
          </w:rPr>
          <w:t>.1.1</w:t>
        </w:r>
      </w:ins>
      <w:ins w:id="753" w:author="China Telecom" w:date="2020-10-23T09:20:00Z">
        <w:r w:rsidRPr="00681AD9">
          <w:rPr>
            <w:rFonts w:ascii="Times-Roman" w:eastAsia="宋体" w:hAnsi="Times-Roman"/>
          </w:rPr>
          <w:t xml:space="preserve">-1. </w:t>
        </w:r>
      </w:ins>
    </w:p>
    <w:p w14:paraId="54B118EA" w14:textId="1F188486" w:rsidR="006D66CD" w:rsidRPr="00681AD9" w:rsidRDefault="006D66CD" w:rsidP="006D66CD">
      <w:pPr>
        <w:rPr>
          <w:ins w:id="754" w:author="China Telecom" w:date="2020-10-23T09:20:00Z"/>
        </w:rPr>
      </w:pPr>
      <w:ins w:id="755" w:author="China Telecom" w:date="2020-10-23T09:20:00Z">
        <w:r w:rsidRPr="00681AD9">
          <w:t xml:space="preserve">For CA with 2 DL CC, </w:t>
        </w:r>
        <w:r w:rsidRPr="00681AD9">
          <w:rPr>
            <w:lang w:eastAsia="zh-CN"/>
          </w:rPr>
          <w:t xml:space="preserve">for the SNR configuration specified in Table </w:t>
        </w:r>
        <w:r>
          <w:rPr>
            <w:lang w:eastAsia="zh-CN"/>
          </w:rPr>
          <w:t>8</w:t>
        </w:r>
        <w:r w:rsidRPr="00681AD9">
          <w:rPr>
            <w:lang w:eastAsia="zh-CN"/>
          </w:rPr>
          <w:t>.2A.</w:t>
        </w:r>
      </w:ins>
      <w:ins w:id="756" w:author="China Telecom" w:date="2020-10-23T13:19:00Z">
        <w:r w:rsidR="00BA55D9">
          <w:rPr>
            <w:lang w:eastAsia="zh-CN"/>
          </w:rPr>
          <w:t>3</w:t>
        </w:r>
      </w:ins>
      <w:ins w:id="757" w:author="China Telecom" w:date="2020-10-23T13:16:00Z">
        <w:r w:rsidR="00BA55D9">
          <w:rPr>
            <w:lang w:eastAsia="zh-CN"/>
          </w:rPr>
          <w:t>.1.1</w:t>
        </w:r>
      </w:ins>
      <w:ins w:id="758" w:author="China Telecom" w:date="2020-10-23T09:20:00Z">
        <w:r w:rsidRPr="00681AD9">
          <w:rPr>
            <w:lang w:eastAsia="zh-CN"/>
          </w:rPr>
          <w:t>-</w:t>
        </w:r>
        <w:r>
          <w:rPr>
            <w:lang w:eastAsia="zh-CN"/>
          </w:rPr>
          <w:t>2</w:t>
        </w:r>
        <w:r w:rsidRPr="00681AD9">
          <w:t xml:space="preserve">, and using the downlink physical channels specified in </w:t>
        </w:r>
        <w:r w:rsidRPr="00681AD9">
          <w:rPr>
            <w:rFonts w:eastAsia="宋体"/>
            <w:lang w:eastAsia="zh-CN"/>
          </w:rPr>
          <w:t>Annex C.</w:t>
        </w:r>
      </w:ins>
      <w:ins w:id="759" w:author="China Telecom" w:date="2020-10-23T09:21:00Z">
        <w:r>
          <w:rPr>
            <w:rFonts w:eastAsia="宋体"/>
            <w:lang w:eastAsia="zh-CN"/>
          </w:rPr>
          <w:t>5</w:t>
        </w:r>
      </w:ins>
      <w:ins w:id="760" w:author="China Telecom" w:date="2020-10-23T09:20:00Z">
        <w:r w:rsidRPr="00681AD9">
          <w:rPr>
            <w:rFonts w:eastAsia="宋体"/>
            <w:lang w:eastAsia="zh-CN"/>
          </w:rPr>
          <w:t>.1</w:t>
        </w:r>
        <w:r w:rsidRPr="00681AD9">
          <w:t xml:space="preserve"> on each CC, the difference between the wideband CQI indices of </w:t>
        </w:r>
        <w:proofErr w:type="spellStart"/>
        <w:r w:rsidRPr="00681AD9">
          <w:t>PCell</w:t>
        </w:r>
        <w:proofErr w:type="spellEnd"/>
        <w:r w:rsidRPr="00681AD9">
          <w:t xml:space="preserve"> and </w:t>
        </w:r>
        <w:proofErr w:type="spellStart"/>
        <w:r w:rsidRPr="00681AD9">
          <w:t>SCell</w:t>
        </w:r>
        <w:proofErr w:type="spellEnd"/>
        <w:r w:rsidRPr="00681AD9">
          <w:t xml:space="preserve"> reported shall be such that</w:t>
        </w:r>
      </w:ins>
    </w:p>
    <w:p w14:paraId="2915AF70" w14:textId="77777777" w:rsidR="006D66CD" w:rsidRPr="00353B15" w:rsidRDefault="006D66CD" w:rsidP="006D66CD">
      <w:pPr>
        <w:pStyle w:val="EQ"/>
        <w:jc w:val="center"/>
        <w:rPr>
          <w:ins w:id="761" w:author="China Telecom" w:date="2020-10-23T09:20:00Z"/>
          <w:rFonts w:ascii="Times" w:hAnsi="Times" w:cs="Arial"/>
          <w:kern w:val="2"/>
          <w:sz w:val="22"/>
          <w:szCs w:val="22"/>
          <w:lang w:eastAsia="zh-CN"/>
        </w:rPr>
      </w:pPr>
      <w:ins w:id="762" w:author="China Telecom" w:date="2020-10-23T09:20:00Z">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ins>
    </w:p>
    <w:p w14:paraId="3FF81AC7" w14:textId="77777777" w:rsidR="006D66CD" w:rsidRDefault="006D66CD" w:rsidP="006D66CD">
      <w:pPr>
        <w:rPr>
          <w:ins w:id="763" w:author="China Telecom" w:date="2020-10-23T09:20:00Z"/>
          <w:lang w:eastAsia="zh-CN"/>
        </w:rPr>
      </w:pPr>
      <w:ins w:id="764" w:author="China Telecom" w:date="2020-10-23T09:20:00Z">
        <w:r w:rsidRPr="00353B15">
          <w:t>for more than 90% of the time.</w:t>
        </w:r>
        <w:r>
          <w:rPr>
            <w:lang w:eastAsia="zh-CN"/>
          </w:rPr>
          <w:t xml:space="preserve"> </w:t>
        </w:r>
      </w:ins>
    </w:p>
    <w:p w14:paraId="2C281BE3" w14:textId="5398999E" w:rsidR="006D66CD" w:rsidRPr="00353B15" w:rsidRDefault="006D66CD" w:rsidP="006D66CD">
      <w:pPr>
        <w:rPr>
          <w:ins w:id="765" w:author="China Telecom" w:date="2020-10-23T09:20:00Z"/>
          <w:lang w:eastAsia="zh-CN"/>
        </w:rPr>
      </w:pPr>
      <w:ins w:id="766" w:author="China Telecom" w:date="2020-10-23T09:20:00Z">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 xml:space="preserve">for the SNR configuration specified in Table </w:t>
        </w:r>
      </w:ins>
      <w:ins w:id="767" w:author="China Telecom" w:date="2020-10-23T09:21:00Z">
        <w:r>
          <w:rPr>
            <w:lang w:eastAsia="zh-CN"/>
          </w:rPr>
          <w:t>8</w:t>
        </w:r>
      </w:ins>
      <w:ins w:id="768" w:author="China Telecom" w:date="2020-10-23T09:20:00Z">
        <w:r>
          <w:rPr>
            <w:lang w:eastAsia="zh-CN"/>
          </w:rPr>
          <w:t>.2A.</w:t>
        </w:r>
      </w:ins>
      <w:ins w:id="769" w:author="China Telecom" w:date="2020-10-23T13:19:00Z">
        <w:r w:rsidR="00BA55D9">
          <w:rPr>
            <w:lang w:eastAsia="zh-CN"/>
          </w:rPr>
          <w:t>3</w:t>
        </w:r>
      </w:ins>
      <w:ins w:id="770" w:author="China Telecom" w:date="2020-10-23T13:16:00Z">
        <w:r w:rsidR="00BA55D9">
          <w:rPr>
            <w:lang w:eastAsia="zh-CN"/>
          </w:rPr>
          <w:t>.1.1</w:t>
        </w:r>
      </w:ins>
      <w:ins w:id="771" w:author="China Telecom" w:date="2020-10-23T09:20:00Z">
        <w:r>
          <w:rPr>
            <w:lang w:eastAsia="zh-CN"/>
          </w:rPr>
          <w:t>-</w:t>
        </w:r>
      </w:ins>
      <w:ins w:id="772" w:author="China Telecom" w:date="2020-10-23T09:21:00Z">
        <w:r>
          <w:rPr>
            <w:lang w:eastAsia="zh-CN"/>
          </w:rPr>
          <w:t>3</w:t>
        </w:r>
      </w:ins>
      <w:ins w:id="773" w:author="China Telecom" w:date="2020-10-23T09:20:00Z">
        <w:r w:rsidRPr="00353B15">
          <w:t xml:space="preserve">, and using the downlink physical channels specified in </w:t>
        </w:r>
        <w:r w:rsidRPr="00C25669">
          <w:rPr>
            <w:rFonts w:eastAsia="宋体" w:hint="eastAsia"/>
            <w:lang w:eastAsia="zh-CN"/>
          </w:rPr>
          <w:t>Annex C.</w:t>
        </w:r>
      </w:ins>
      <w:ins w:id="774" w:author="China Telecom" w:date="2020-10-23T09:21:00Z">
        <w:r>
          <w:rPr>
            <w:rFonts w:eastAsia="宋体"/>
            <w:lang w:eastAsia="zh-CN"/>
          </w:rPr>
          <w:t>5</w:t>
        </w:r>
      </w:ins>
      <w:ins w:id="775" w:author="China Telecom" w:date="2020-10-23T09:20:00Z">
        <w:r w:rsidRPr="00C25669">
          <w:rPr>
            <w:rFonts w:eastAsia="宋体" w:hint="eastAsia"/>
            <w:lang w:eastAsia="zh-CN"/>
          </w:rPr>
          <w:t>.1</w:t>
        </w:r>
        <w:r w:rsidRPr="00353B15">
          <w:t xml:space="preserve"> on each cell,</w:t>
        </w:r>
        <w:r w:rsidRPr="00353B15">
          <w:rPr>
            <w:rFonts w:hint="eastAsia"/>
            <w:lang w:eastAsia="zh-CN"/>
          </w:rPr>
          <w:t xml:space="preserve"> the difference between the wideband CQI indices of </w:t>
        </w:r>
        <w:proofErr w:type="spellStart"/>
        <w:r w:rsidRPr="00353B15">
          <w:rPr>
            <w:rFonts w:hint="eastAsia"/>
            <w:lang w:eastAsia="zh-CN"/>
          </w:rPr>
          <w:t>PCell</w:t>
        </w:r>
        <w:proofErr w:type="spellEnd"/>
        <w:r w:rsidRPr="00353B15">
          <w:rPr>
            <w:rFonts w:hint="eastAsia"/>
            <w:lang w:eastAsia="zh-CN"/>
          </w:rPr>
          <w:t xml:space="preserve">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that</w:t>
        </w:r>
      </w:ins>
    </w:p>
    <w:p w14:paraId="19C293E8" w14:textId="77777777" w:rsidR="006D66CD" w:rsidRPr="00353B15" w:rsidRDefault="006D66CD" w:rsidP="006D66CD">
      <w:pPr>
        <w:pStyle w:val="EQ"/>
        <w:jc w:val="center"/>
        <w:rPr>
          <w:ins w:id="776" w:author="China Telecom" w:date="2020-10-23T09:20:00Z"/>
          <w:lang w:eastAsia="zh-CN"/>
        </w:rPr>
      </w:pPr>
      <w:ins w:id="777" w:author="China Telecom" w:date="2020-10-23T09:20:00Z">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ins>
    </w:p>
    <w:p w14:paraId="58B0E6D9" w14:textId="77777777" w:rsidR="006D66CD" w:rsidRDefault="006D66CD" w:rsidP="006D66CD">
      <w:pPr>
        <w:pStyle w:val="EQ"/>
        <w:jc w:val="center"/>
        <w:rPr>
          <w:ins w:id="778" w:author="China Telecom" w:date="2020-10-23T09:20:00Z"/>
        </w:rPr>
      </w:pPr>
      <w:ins w:id="779" w:author="China Telecom" w:date="2020-10-23T09:20:00Z">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ins>
    </w:p>
    <w:p w14:paraId="73935771" w14:textId="103ACAF6" w:rsidR="006D66CD" w:rsidRDefault="006D66CD" w:rsidP="006D66CD">
      <w:pPr>
        <w:rPr>
          <w:ins w:id="780" w:author="China Telecom" w:date="2020-10-23T09:22:00Z"/>
        </w:rPr>
      </w:pPr>
      <w:ins w:id="781" w:author="China Telecom" w:date="2020-10-23T09:20:00Z">
        <w:r w:rsidRPr="00353B15">
          <w:t>for more than 90% of the time.</w:t>
        </w:r>
      </w:ins>
    </w:p>
    <w:p w14:paraId="335D5431" w14:textId="553E6C70" w:rsidR="006D66CD" w:rsidRDefault="006D66CD" w:rsidP="006D66CD">
      <w:pPr>
        <w:pStyle w:val="TH"/>
        <w:rPr>
          <w:ins w:id="782" w:author="China Telecom" w:date="2020-10-23T09:22:00Z"/>
        </w:rPr>
      </w:pPr>
      <w:ins w:id="783" w:author="China Telecom" w:date="2020-10-23T09:22:00Z">
        <w:r w:rsidRPr="00C25669">
          <w:rPr>
            <w:rFonts w:hint="eastAsia"/>
          </w:rPr>
          <w:t xml:space="preserve">Table </w:t>
        </w:r>
        <w:r>
          <w:t>8</w:t>
        </w:r>
        <w:r w:rsidRPr="00C25669">
          <w:rPr>
            <w:rFonts w:hint="eastAsia"/>
          </w:rPr>
          <w:t>.2</w:t>
        </w:r>
        <w:r>
          <w:t>A</w:t>
        </w:r>
        <w:r w:rsidRPr="00C25669">
          <w:rPr>
            <w:rFonts w:hint="eastAsia"/>
          </w:rPr>
          <w:t>.</w:t>
        </w:r>
      </w:ins>
      <w:ins w:id="784" w:author="China Telecom" w:date="2020-10-23T13:19:00Z">
        <w:r w:rsidR="00BA55D9">
          <w:rPr>
            <w:rFonts w:eastAsia="宋体"/>
            <w:lang w:eastAsia="zh-CN"/>
          </w:rPr>
          <w:t>3</w:t>
        </w:r>
      </w:ins>
      <w:ins w:id="785" w:author="China Telecom" w:date="2020-10-23T13:17:00Z">
        <w:r w:rsidR="00BA55D9">
          <w:rPr>
            <w:rFonts w:eastAsia="宋体"/>
            <w:lang w:eastAsia="zh-CN"/>
          </w:rPr>
          <w:t>.1.1</w:t>
        </w:r>
      </w:ins>
      <w:ins w:id="786" w:author="China Telecom" w:date="2020-10-23T09:22:00Z">
        <w:r w:rsidRPr="00C25669">
          <w:rPr>
            <w:rFonts w:hint="eastAsia"/>
          </w:rPr>
          <w:t xml:space="preserve">-1: </w:t>
        </w:r>
        <w:r>
          <w:rPr>
            <w:rFonts w:hint="eastAsia"/>
            <w:lang w:eastAsia="zh-CN"/>
          </w:rPr>
          <w:t>CA</w:t>
        </w:r>
        <w:r>
          <w:t xml:space="preserve"> CQI reporting test parameters for each CC</w:t>
        </w:r>
      </w:ins>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2724"/>
        <w:gridCol w:w="740"/>
        <w:gridCol w:w="2208"/>
      </w:tblGrid>
      <w:tr w:rsidR="006D66CD" w:rsidRPr="00C25669" w14:paraId="09AB6CAC" w14:textId="77777777" w:rsidTr="006D66CD">
        <w:trPr>
          <w:trHeight w:val="70"/>
          <w:jc w:val="center"/>
          <w:ins w:id="787" w:author="China Telecom" w:date="2020-10-23T09:22:00Z"/>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1E73B771" w14:textId="77777777" w:rsidR="006D66CD" w:rsidRPr="00C25669" w:rsidRDefault="006D66CD" w:rsidP="006D66CD">
            <w:pPr>
              <w:keepNext/>
              <w:keepLines/>
              <w:spacing w:after="0"/>
              <w:jc w:val="center"/>
              <w:rPr>
                <w:ins w:id="788" w:author="China Telecom" w:date="2020-10-23T09:22:00Z"/>
                <w:rFonts w:ascii="Arial" w:hAnsi="Arial"/>
                <w:b/>
                <w:sz w:val="18"/>
              </w:rPr>
            </w:pPr>
            <w:ins w:id="789" w:author="China Telecom" w:date="2020-10-23T09:22:00Z">
              <w:r w:rsidRPr="00C25669">
                <w:rPr>
                  <w:rFonts w:ascii="Arial" w:eastAsia="宋体" w:hAnsi="Arial"/>
                  <w:b/>
                  <w:sz w:val="18"/>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8512325" w14:textId="77777777" w:rsidR="006D66CD" w:rsidRPr="00C25669" w:rsidRDefault="006D66CD" w:rsidP="006D66CD">
            <w:pPr>
              <w:keepNext/>
              <w:keepLines/>
              <w:spacing w:after="0"/>
              <w:jc w:val="center"/>
              <w:rPr>
                <w:ins w:id="790" w:author="China Telecom" w:date="2020-10-23T09:22:00Z"/>
                <w:rFonts w:ascii="Arial" w:hAnsi="Arial"/>
                <w:b/>
                <w:sz w:val="18"/>
              </w:rPr>
            </w:pPr>
            <w:ins w:id="791" w:author="China Telecom" w:date="2020-10-23T09:22:00Z">
              <w:r w:rsidRPr="00C25669">
                <w:rPr>
                  <w:rFonts w:ascii="Arial" w:eastAsia="宋体" w:hAnsi="Arial"/>
                  <w:b/>
                  <w:sz w:val="18"/>
                </w:rPr>
                <w:t>Unit</w:t>
              </w:r>
            </w:ins>
          </w:p>
        </w:tc>
        <w:tc>
          <w:tcPr>
            <w:tcW w:w="2208" w:type="dxa"/>
            <w:tcBorders>
              <w:top w:val="single" w:sz="4" w:space="0" w:color="auto"/>
              <w:left w:val="single" w:sz="4" w:space="0" w:color="auto"/>
              <w:bottom w:val="single" w:sz="4" w:space="0" w:color="auto"/>
              <w:right w:val="single" w:sz="4" w:space="0" w:color="auto"/>
            </w:tcBorders>
            <w:vAlign w:val="center"/>
            <w:hideMark/>
          </w:tcPr>
          <w:p w14:paraId="3BBE2C04" w14:textId="77777777" w:rsidR="006D66CD" w:rsidRPr="00C25669" w:rsidRDefault="006D66CD" w:rsidP="006D66CD">
            <w:pPr>
              <w:keepNext/>
              <w:keepLines/>
              <w:spacing w:after="0"/>
              <w:jc w:val="center"/>
              <w:rPr>
                <w:ins w:id="792" w:author="China Telecom" w:date="2020-10-23T09:22:00Z"/>
                <w:rFonts w:ascii="Arial" w:hAnsi="Arial"/>
                <w:b/>
                <w:sz w:val="18"/>
              </w:rPr>
            </w:pPr>
            <w:ins w:id="793" w:author="China Telecom" w:date="2020-10-23T09:22:00Z">
              <w:r>
                <w:rPr>
                  <w:rFonts w:ascii="Arial" w:eastAsia="宋体" w:hAnsi="Arial"/>
                  <w:b/>
                  <w:sz w:val="18"/>
                </w:rPr>
                <w:t>Value</w:t>
              </w:r>
            </w:ins>
          </w:p>
        </w:tc>
      </w:tr>
      <w:tr w:rsidR="006D66CD" w:rsidRPr="00C25669" w14:paraId="2DF3E617" w14:textId="77777777" w:rsidTr="006D66CD">
        <w:trPr>
          <w:trHeight w:val="70"/>
          <w:jc w:val="center"/>
          <w:ins w:id="794" w:author="China Telecom" w:date="2020-10-23T09:22:00Z"/>
        </w:trPr>
        <w:tc>
          <w:tcPr>
            <w:tcW w:w="3918" w:type="dxa"/>
            <w:gridSpan w:val="2"/>
            <w:tcBorders>
              <w:top w:val="single" w:sz="4" w:space="0" w:color="auto"/>
              <w:left w:val="single" w:sz="4" w:space="0" w:color="auto"/>
              <w:bottom w:val="single" w:sz="4" w:space="0" w:color="auto"/>
              <w:right w:val="single" w:sz="4" w:space="0" w:color="auto"/>
            </w:tcBorders>
            <w:vAlign w:val="center"/>
          </w:tcPr>
          <w:p w14:paraId="1074C673" w14:textId="77777777" w:rsidR="006D66CD" w:rsidRPr="00C25669" w:rsidRDefault="006D66CD" w:rsidP="006D66CD">
            <w:pPr>
              <w:keepNext/>
              <w:keepLines/>
              <w:spacing w:after="0"/>
              <w:rPr>
                <w:ins w:id="795" w:author="China Telecom" w:date="2020-10-23T09:22:00Z"/>
                <w:rFonts w:ascii="Arial" w:eastAsia="宋体" w:hAnsi="Arial"/>
                <w:sz w:val="18"/>
              </w:rPr>
            </w:pPr>
            <w:ins w:id="796" w:author="China Telecom" w:date="2020-10-23T09:22:00Z">
              <w:r w:rsidRPr="00C25669">
                <w:rPr>
                  <w:rFonts w:ascii="Arial" w:eastAsia="宋体"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6AEDD396" w14:textId="77777777" w:rsidR="006D66CD" w:rsidRPr="00C25669" w:rsidRDefault="006D66CD" w:rsidP="006D66CD">
            <w:pPr>
              <w:keepNext/>
              <w:keepLines/>
              <w:spacing w:after="0"/>
              <w:jc w:val="center"/>
              <w:rPr>
                <w:ins w:id="797" w:author="China Telecom" w:date="2020-10-23T09:22:00Z"/>
                <w:rFonts w:ascii="Arial" w:eastAsia="宋体" w:hAnsi="Arial"/>
                <w:sz w:val="18"/>
              </w:rPr>
            </w:pPr>
            <w:ins w:id="798" w:author="China Telecom" w:date="2020-10-23T09:22:00Z">
              <w:r w:rsidRPr="00C25669">
                <w:rPr>
                  <w:rFonts w:ascii="Arial" w:eastAsia="宋体" w:hAnsi="Arial"/>
                  <w:sz w:val="18"/>
                </w:rPr>
                <w:t>kHz</w:t>
              </w:r>
            </w:ins>
          </w:p>
        </w:tc>
        <w:tc>
          <w:tcPr>
            <w:tcW w:w="2208" w:type="dxa"/>
            <w:tcBorders>
              <w:top w:val="single" w:sz="4" w:space="0" w:color="auto"/>
              <w:left w:val="single" w:sz="4" w:space="0" w:color="auto"/>
              <w:bottom w:val="single" w:sz="4" w:space="0" w:color="auto"/>
              <w:right w:val="single" w:sz="4" w:space="0" w:color="auto"/>
            </w:tcBorders>
            <w:vAlign w:val="center"/>
          </w:tcPr>
          <w:p w14:paraId="40DB08F8" w14:textId="77777777" w:rsidR="006D66CD" w:rsidRPr="004763A0" w:rsidRDefault="006D66CD" w:rsidP="006D66CD">
            <w:pPr>
              <w:keepNext/>
              <w:keepLines/>
              <w:spacing w:after="0"/>
              <w:jc w:val="center"/>
              <w:rPr>
                <w:ins w:id="799" w:author="China Telecom" w:date="2020-10-23T09:22:00Z"/>
                <w:rFonts w:ascii="Arial" w:hAnsi="Arial"/>
                <w:sz w:val="18"/>
              </w:rPr>
            </w:pPr>
            <w:ins w:id="800" w:author="China Telecom" w:date="2020-10-23T09:22:00Z">
              <w:r w:rsidRPr="004763A0">
                <w:rPr>
                  <w:rFonts w:ascii="Arial" w:hAnsi="Arial"/>
                  <w:sz w:val="18"/>
                </w:rPr>
                <w:t>120</w:t>
              </w:r>
            </w:ins>
          </w:p>
        </w:tc>
      </w:tr>
      <w:tr w:rsidR="006D66CD" w:rsidRPr="00C25669" w14:paraId="20C3828A" w14:textId="77777777" w:rsidTr="006D66CD">
        <w:trPr>
          <w:trHeight w:val="70"/>
          <w:jc w:val="center"/>
          <w:ins w:id="801" w:author="China Telecom" w:date="2020-10-23T09:22:00Z"/>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00CECB96" w14:textId="77777777" w:rsidR="006D66CD" w:rsidRPr="00C25669" w:rsidRDefault="006D66CD" w:rsidP="006D66CD">
            <w:pPr>
              <w:keepNext/>
              <w:keepLines/>
              <w:spacing w:after="0"/>
              <w:rPr>
                <w:ins w:id="802" w:author="China Telecom" w:date="2020-10-23T09:22:00Z"/>
                <w:rFonts w:ascii="Arial" w:hAnsi="Arial"/>
                <w:sz w:val="18"/>
              </w:rPr>
            </w:pPr>
            <w:ins w:id="803" w:author="China Telecom" w:date="2020-10-23T09:22:00Z">
              <w:r w:rsidRPr="00C25669">
                <w:rPr>
                  <w:rFonts w:ascii="Arial" w:eastAsia="宋体"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1864FB0F" w14:textId="77777777" w:rsidR="006D66CD" w:rsidRPr="00C25669" w:rsidRDefault="006D66CD" w:rsidP="006D66CD">
            <w:pPr>
              <w:keepNext/>
              <w:keepLines/>
              <w:spacing w:after="0"/>
              <w:jc w:val="center"/>
              <w:rPr>
                <w:ins w:id="804"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75001F73" w14:textId="77777777" w:rsidR="006D66CD" w:rsidRPr="004763A0" w:rsidRDefault="006D66CD" w:rsidP="006D66CD">
            <w:pPr>
              <w:keepNext/>
              <w:keepLines/>
              <w:spacing w:after="0"/>
              <w:jc w:val="center"/>
              <w:rPr>
                <w:ins w:id="805" w:author="China Telecom" w:date="2020-10-23T09:22:00Z"/>
                <w:rFonts w:ascii="Arial" w:hAnsi="Arial"/>
                <w:sz w:val="18"/>
              </w:rPr>
            </w:pPr>
            <w:ins w:id="806" w:author="China Telecom" w:date="2020-10-23T09:22:00Z">
              <w:r w:rsidRPr="004763A0">
                <w:rPr>
                  <w:rFonts w:ascii="Arial" w:hAnsi="Arial"/>
                  <w:sz w:val="18"/>
                </w:rPr>
                <w:t>TDD</w:t>
              </w:r>
            </w:ins>
          </w:p>
        </w:tc>
      </w:tr>
      <w:tr w:rsidR="006D66CD" w:rsidRPr="00C25669" w14:paraId="6CB06505" w14:textId="77777777" w:rsidTr="006D66CD">
        <w:trPr>
          <w:trHeight w:val="70"/>
          <w:jc w:val="center"/>
          <w:ins w:id="807" w:author="China Telecom" w:date="2020-10-23T09:22:00Z"/>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773BED4" w14:textId="77777777" w:rsidR="006D66CD" w:rsidRPr="00C25669" w:rsidRDefault="006D66CD" w:rsidP="006D66CD">
            <w:pPr>
              <w:keepNext/>
              <w:keepLines/>
              <w:spacing w:after="0"/>
              <w:rPr>
                <w:ins w:id="808" w:author="China Telecom" w:date="2020-10-23T09:22:00Z"/>
                <w:rFonts w:ascii="Arial" w:eastAsia="宋体" w:hAnsi="Arial"/>
                <w:sz w:val="18"/>
              </w:rPr>
            </w:pPr>
            <w:ins w:id="809" w:author="China Telecom" w:date="2020-10-23T09:22:00Z">
              <w:r w:rsidRPr="00C25669">
                <w:rPr>
                  <w:rFonts w:ascii="Arial" w:eastAsia="宋体" w:hAnsi="Arial"/>
                  <w:sz w:val="18"/>
                </w:rPr>
                <w:t xml:space="preserve">TDD Slot Configuration </w:t>
              </w:r>
            </w:ins>
          </w:p>
        </w:tc>
        <w:tc>
          <w:tcPr>
            <w:tcW w:w="740" w:type="dxa"/>
            <w:tcBorders>
              <w:top w:val="single" w:sz="4" w:space="0" w:color="auto"/>
              <w:left w:val="single" w:sz="4" w:space="0" w:color="auto"/>
              <w:bottom w:val="single" w:sz="4" w:space="0" w:color="auto"/>
              <w:right w:val="single" w:sz="4" w:space="0" w:color="auto"/>
            </w:tcBorders>
            <w:vAlign w:val="center"/>
          </w:tcPr>
          <w:p w14:paraId="7E6C848F" w14:textId="77777777" w:rsidR="006D66CD" w:rsidRPr="00C25669" w:rsidRDefault="006D66CD" w:rsidP="006D66CD">
            <w:pPr>
              <w:keepNext/>
              <w:keepLines/>
              <w:spacing w:after="0"/>
              <w:jc w:val="center"/>
              <w:rPr>
                <w:ins w:id="810"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24264EF9" w14:textId="77777777" w:rsidR="006D66CD" w:rsidRPr="004763A0" w:rsidRDefault="006D66CD" w:rsidP="006D66CD">
            <w:pPr>
              <w:keepNext/>
              <w:keepLines/>
              <w:spacing w:after="0"/>
              <w:jc w:val="center"/>
              <w:rPr>
                <w:ins w:id="811" w:author="China Telecom" w:date="2020-10-23T09:22:00Z"/>
                <w:rFonts w:ascii="Arial" w:hAnsi="Arial"/>
                <w:sz w:val="18"/>
                <w:lang w:eastAsia="zh-CN"/>
              </w:rPr>
            </w:pPr>
            <w:ins w:id="812" w:author="China Telecom" w:date="2020-10-23T09:22:00Z">
              <w:r w:rsidRPr="004763A0">
                <w:rPr>
                  <w:rFonts w:ascii="Arial" w:eastAsia="宋体" w:hAnsi="Arial"/>
                  <w:sz w:val="18"/>
                </w:rPr>
                <w:t>FR2.120-2 Annex A.1.3</w:t>
              </w:r>
            </w:ins>
          </w:p>
        </w:tc>
      </w:tr>
      <w:tr w:rsidR="006D66CD" w:rsidRPr="00C25669" w14:paraId="1F663A37" w14:textId="77777777" w:rsidTr="006D66CD">
        <w:trPr>
          <w:trHeight w:val="70"/>
          <w:jc w:val="center"/>
          <w:ins w:id="813" w:author="China Telecom" w:date="2020-10-23T09:22:00Z"/>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4620645B" w14:textId="77777777" w:rsidR="006D66CD" w:rsidRPr="00C25669" w:rsidRDefault="006D66CD" w:rsidP="006D66CD">
            <w:pPr>
              <w:keepNext/>
              <w:keepLines/>
              <w:spacing w:after="0"/>
              <w:rPr>
                <w:ins w:id="814" w:author="China Telecom" w:date="2020-10-23T09:22:00Z"/>
                <w:rFonts w:ascii="Arial" w:hAnsi="Arial"/>
                <w:sz w:val="18"/>
              </w:rPr>
            </w:pPr>
            <w:ins w:id="815" w:author="China Telecom" w:date="2020-10-23T09:22:00Z">
              <w:r w:rsidRPr="00C25669">
                <w:rPr>
                  <w:rFonts w:ascii="Arial" w:eastAsia="宋体"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63B6D47E" w14:textId="77777777" w:rsidR="006D66CD" w:rsidRPr="00C25669" w:rsidRDefault="006D66CD" w:rsidP="006D66CD">
            <w:pPr>
              <w:keepNext/>
              <w:keepLines/>
              <w:spacing w:after="0"/>
              <w:jc w:val="center"/>
              <w:rPr>
                <w:ins w:id="816"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7802D304" w14:textId="77777777" w:rsidR="006D66CD" w:rsidRPr="004763A0" w:rsidRDefault="006D66CD" w:rsidP="006D66CD">
            <w:pPr>
              <w:keepNext/>
              <w:keepLines/>
              <w:spacing w:after="0"/>
              <w:jc w:val="center"/>
              <w:rPr>
                <w:ins w:id="817" w:author="China Telecom" w:date="2020-10-23T09:22:00Z"/>
                <w:rFonts w:ascii="Arial" w:hAnsi="Arial"/>
                <w:sz w:val="18"/>
              </w:rPr>
            </w:pPr>
            <w:ins w:id="818" w:author="China Telecom" w:date="2020-10-23T09:22:00Z">
              <w:r w:rsidRPr="004763A0">
                <w:rPr>
                  <w:rFonts w:ascii="Arial" w:eastAsia="宋体" w:hAnsi="Arial"/>
                  <w:sz w:val="18"/>
                </w:rPr>
                <w:t>AWGN</w:t>
              </w:r>
            </w:ins>
          </w:p>
        </w:tc>
      </w:tr>
      <w:tr w:rsidR="006D66CD" w:rsidRPr="00C25669" w14:paraId="5916A666" w14:textId="77777777" w:rsidTr="006D66CD">
        <w:trPr>
          <w:trHeight w:val="70"/>
          <w:jc w:val="center"/>
          <w:ins w:id="819" w:author="China Telecom" w:date="2020-10-23T09:22:00Z"/>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2FD409E7" w14:textId="77777777" w:rsidR="006D66CD" w:rsidRPr="00C25669" w:rsidRDefault="006D66CD" w:rsidP="006D66CD">
            <w:pPr>
              <w:keepNext/>
              <w:keepLines/>
              <w:spacing w:after="0"/>
              <w:rPr>
                <w:ins w:id="820" w:author="China Telecom" w:date="2020-10-23T09:22:00Z"/>
                <w:rFonts w:ascii="Arial" w:hAnsi="Arial"/>
                <w:sz w:val="18"/>
              </w:rPr>
            </w:pPr>
            <w:ins w:id="821" w:author="China Telecom" w:date="2020-10-23T09:22:00Z">
              <w:r w:rsidRPr="00C25669">
                <w:rPr>
                  <w:rFonts w:ascii="Arial" w:eastAsia="宋体"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748CA60D" w14:textId="77777777" w:rsidR="006D66CD" w:rsidRPr="00C25669" w:rsidRDefault="006D66CD" w:rsidP="006D66CD">
            <w:pPr>
              <w:keepNext/>
              <w:keepLines/>
              <w:spacing w:after="0"/>
              <w:jc w:val="center"/>
              <w:rPr>
                <w:ins w:id="822"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52CB3755" w14:textId="77777777" w:rsidR="006D66CD" w:rsidRPr="004763A0" w:rsidRDefault="006D66CD" w:rsidP="006D66CD">
            <w:pPr>
              <w:keepNext/>
              <w:keepLines/>
              <w:spacing w:after="0"/>
              <w:jc w:val="center"/>
              <w:rPr>
                <w:ins w:id="823" w:author="China Telecom" w:date="2020-10-23T09:22:00Z"/>
                <w:rFonts w:ascii="Arial" w:hAnsi="Arial"/>
                <w:sz w:val="18"/>
                <w:lang w:eastAsia="zh-CN"/>
              </w:rPr>
            </w:pPr>
            <w:ins w:id="824" w:author="China Telecom" w:date="2020-10-23T09:22:00Z">
              <w:r w:rsidRPr="004763A0">
                <w:rPr>
                  <w:rFonts w:ascii="Arial" w:eastAsia="宋体" w:hAnsi="Arial"/>
                  <w:sz w:val="18"/>
                </w:rPr>
                <w:t xml:space="preserve">1×2 with static channel specified in Annex </w:t>
              </w:r>
              <w:r w:rsidRPr="004763A0">
                <w:rPr>
                  <w:rFonts w:ascii="Arial" w:eastAsia="宋体" w:hAnsi="Arial" w:hint="eastAsia"/>
                  <w:sz w:val="18"/>
                  <w:lang w:eastAsia="zh-CN"/>
                </w:rPr>
                <w:t>B.1</w:t>
              </w:r>
            </w:ins>
          </w:p>
        </w:tc>
      </w:tr>
      <w:tr w:rsidR="006D66CD" w:rsidRPr="00C25669" w14:paraId="6C38EFE8" w14:textId="77777777" w:rsidTr="006D66CD">
        <w:trPr>
          <w:trHeight w:val="70"/>
          <w:jc w:val="center"/>
          <w:ins w:id="825" w:author="China Telecom" w:date="2020-10-23T09:22:00Z"/>
        </w:trPr>
        <w:tc>
          <w:tcPr>
            <w:tcW w:w="1194" w:type="dxa"/>
            <w:vMerge w:val="restart"/>
            <w:tcBorders>
              <w:top w:val="single" w:sz="4" w:space="0" w:color="auto"/>
              <w:left w:val="single" w:sz="4" w:space="0" w:color="auto"/>
              <w:right w:val="single" w:sz="4" w:space="0" w:color="auto"/>
            </w:tcBorders>
            <w:vAlign w:val="center"/>
            <w:hideMark/>
          </w:tcPr>
          <w:p w14:paraId="3B941E9A" w14:textId="77777777" w:rsidR="006D66CD" w:rsidRPr="00C25669" w:rsidRDefault="006D66CD" w:rsidP="006D66CD">
            <w:pPr>
              <w:keepNext/>
              <w:keepLines/>
              <w:spacing w:after="0"/>
              <w:rPr>
                <w:ins w:id="826" w:author="China Telecom" w:date="2020-10-23T09:22:00Z"/>
                <w:rFonts w:ascii="Arial" w:eastAsia="宋体" w:hAnsi="Arial"/>
                <w:sz w:val="18"/>
              </w:rPr>
            </w:pPr>
            <w:ins w:id="827" w:author="China Telecom" w:date="2020-10-23T09:22:00Z">
              <w:r w:rsidRPr="00C25669">
                <w:rPr>
                  <w:rFonts w:ascii="Arial" w:eastAsia="宋体" w:hAnsi="Arial"/>
                  <w:sz w:val="18"/>
                </w:rPr>
                <w:t>ZP CSI-RS configuration</w:t>
              </w:r>
            </w:ins>
          </w:p>
          <w:p w14:paraId="3C66CDB7" w14:textId="77777777" w:rsidR="006D66CD" w:rsidRPr="00C25669" w:rsidRDefault="006D66CD" w:rsidP="006D66CD">
            <w:pPr>
              <w:keepNext/>
              <w:keepLines/>
              <w:spacing w:after="0"/>
              <w:rPr>
                <w:ins w:id="828" w:author="China Telecom" w:date="2020-10-23T09:22:00Z"/>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4EEEC22B" w14:textId="77777777" w:rsidR="006D66CD" w:rsidRPr="00C25669" w:rsidRDefault="006D66CD" w:rsidP="006D66CD">
            <w:pPr>
              <w:keepNext/>
              <w:keepLines/>
              <w:spacing w:after="0"/>
              <w:rPr>
                <w:ins w:id="829" w:author="China Telecom" w:date="2020-10-23T09:22:00Z"/>
                <w:rFonts w:ascii="Arial" w:hAnsi="Arial"/>
                <w:sz w:val="18"/>
              </w:rPr>
            </w:pPr>
            <w:ins w:id="830" w:author="China Telecom" w:date="2020-10-23T09:22: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389BB98C" w14:textId="77777777" w:rsidR="006D66CD" w:rsidRPr="00C25669" w:rsidRDefault="006D66CD" w:rsidP="006D66CD">
            <w:pPr>
              <w:keepNext/>
              <w:keepLines/>
              <w:spacing w:after="0"/>
              <w:jc w:val="center"/>
              <w:rPr>
                <w:ins w:id="831"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492A061A" w14:textId="77777777" w:rsidR="006D66CD" w:rsidRPr="004763A0" w:rsidRDefault="006D66CD" w:rsidP="006D66CD">
            <w:pPr>
              <w:keepNext/>
              <w:keepLines/>
              <w:spacing w:after="0"/>
              <w:jc w:val="center"/>
              <w:rPr>
                <w:ins w:id="832" w:author="China Telecom" w:date="2020-10-23T09:22:00Z"/>
                <w:rFonts w:ascii="Arial" w:hAnsi="Arial"/>
                <w:sz w:val="18"/>
              </w:rPr>
            </w:pPr>
            <w:ins w:id="833" w:author="China Telecom" w:date="2020-10-23T09:22:00Z">
              <w:r w:rsidRPr="004763A0">
                <w:rPr>
                  <w:rFonts w:ascii="Arial" w:eastAsia="宋体" w:hAnsi="Arial"/>
                  <w:sz w:val="18"/>
                </w:rPr>
                <w:t>Periodic</w:t>
              </w:r>
            </w:ins>
          </w:p>
        </w:tc>
      </w:tr>
      <w:tr w:rsidR="006D66CD" w:rsidRPr="00C25669" w14:paraId="1636B385" w14:textId="77777777" w:rsidTr="006D66CD">
        <w:trPr>
          <w:trHeight w:val="70"/>
          <w:jc w:val="center"/>
          <w:ins w:id="834" w:author="China Telecom" w:date="2020-10-23T09:22:00Z"/>
        </w:trPr>
        <w:tc>
          <w:tcPr>
            <w:tcW w:w="1194" w:type="dxa"/>
            <w:vMerge/>
            <w:tcBorders>
              <w:left w:val="single" w:sz="4" w:space="0" w:color="auto"/>
              <w:right w:val="single" w:sz="4" w:space="0" w:color="auto"/>
            </w:tcBorders>
            <w:vAlign w:val="center"/>
            <w:hideMark/>
          </w:tcPr>
          <w:p w14:paraId="5F5876AA" w14:textId="77777777" w:rsidR="006D66CD" w:rsidRPr="00C25669" w:rsidRDefault="006D66CD" w:rsidP="006D66CD">
            <w:pPr>
              <w:keepNext/>
              <w:keepLines/>
              <w:spacing w:after="0"/>
              <w:rPr>
                <w:ins w:id="835" w:author="China Telecom" w:date="2020-10-23T09:22:00Z"/>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5FCD3A70" w14:textId="77777777" w:rsidR="006D66CD" w:rsidRPr="00C25669" w:rsidRDefault="006D66CD" w:rsidP="006D66CD">
            <w:pPr>
              <w:keepNext/>
              <w:keepLines/>
              <w:spacing w:after="0"/>
              <w:rPr>
                <w:ins w:id="836" w:author="China Telecom" w:date="2020-10-23T09:22:00Z"/>
                <w:rFonts w:ascii="Arial" w:hAnsi="Arial"/>
                <w:sz w:val="18"/>
              </w:rPr>
            </w:pPr>
            <w:ins w:id="837" w:author="China Telecom" w:date="2020-10-23T09:22: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5F47BCFE" w14:textId="77777777" w:rsidR="006D66CD" w:rsidRPr="00C25669" w:rsidRDefault="006D66CD" w:rsidP="006D66CD">
            <w:pPr>
              <w:keepNext/>
              <w:keepLines/>
              <w:spacing w:after="0"/>
              <w:jc w:val="center"/>
              <w:rPr>
                <w:ins w:id="838"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5E2A4219" w14:textId="77777777" w:rsidR="006D66CD" w:rsidRPr="004763A0" w:rsidRDefault="006D66CD" w:rsidP="006D66CD">
            <w:pPr>
              <w:keepNext/>
              <w:keepLines/>
              <w:spacing w:after="0"/>
              <w:jc w:val="center"/>
              <w:rPr>
                <w:ins w:id="839" w:author="China Telecom" w:date="2020-10-23T09:22:00Z"/>
                <w:rFonts w:ascii="Arial" w:hAnsi="Arial"/>
                <w:sz w:val="18"/>
              </w:rPr>
            </w:pPr>
            <w:ins w:id="840" w:author="China Telecom" w:date="2020-10-23T09:22:00Z">
              <w:r w:rsidRPr="004763A0">
                <w:rPr>
                  <w:rFonts w:ascii="Arial" w:hAnsi="Arial"/>
                  <w:sz w:val="18"/>
                </w:rPr>
                <w:t>4</w:t>
              </w:r>
            </w:ins>
          </w:p>
        </w:tc>
      </w:tr>
      <w:tr w:rsidR="006D66CD" w:rsidRPr="00C25669" w14:paraId="4FF2F9CA" w14:textId="77777777" w:rsidTr="006D66CD">
        <w:trPr>
          <w:trHeight w:val="70"/>
          <w:jc w:val="center"/>
          <w:ins w:id="841" w:author="China Telecom" w:date="2020-10-23T09:22:00Z"/>
        </w:trPr>
        <w:tc>
          <w:tcPr>
            <w:tcW w:w="1194" w:type="dxa"/>
            <w:vMerge/>
            <w:tcBorders>
              <w:left w:val="single" w:sz="4" w:space="0" w:color="auto"/>
              <w:right w:val="single" w:sz="4" w:space="0" w:color="auto"/>
            </w:tcBorders>
            <w:vAlign w:val="center"/>
            <w:hideMark/>
          </w:tcPr>
          <w:p w14:paraId="4B91A126" w14:textId="77777777" w:rsidR="006D66CD" w:rsidRPr="00C25669" w:rsidRDefault="006D66CD" w:rsidP="006D66CD">
            <w:pPr>
              <w:keepNext/>
              <w:keepLines/>
              <w:spacing w:after="0"/>
              <w:rPr>
                <w:ins w:id="842" w:author="China Telecom" w:date="2020-10-23T09:22:00Z"/>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2CE0129C" w14:textId="77777777" w:rsidR="006D66CD" w:rsidRPr="00C25669" w:rsidRDefault="006D66CD" w:rsidP="006D66CD">
            <w:pPr>
              <w:keepNext/>
              <w:keepLines/>
              <w:spacing w:after="0"/>
              <w:rPr>
                <w:ins w:id="843" w:author="China Telecom" w:date="2020-10-23T09:22:00Z"/>
                <w:rFonts w:ascii="Arial" w:eastAsia="宋体" w:hAnsi="Arial"/>
                <w:sz w:val="18"/>
              </w:rPr>
            </w:pPr>
            <w:ins w:id="844" w:author="China Telecom" w:date="2020-10-23T09:22:00Z">
              <w:r w:rsidRPr="00C25669">
                <w:rPr>
                  <w:rFonts w:ascii="Arial" w:eastAsia="宋体"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2B36C26A" w14:textId="77777777" w:rsidR="006D66CD" w:rsidRPr="00C25669" w:rsidRDefault="006D66CD" w:rsidP="006D66CD">
            <w:pPr>
              <w:keepNext/>
              <w:keepLines/>
              <w:spacing w:after="0"/>
              <w:jc w:val="center"/>
              <w:rPr>
                <w:ins w:id="845"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6ECD2AE1" w14:textId="77777777" w:rsidR="006D66CD" w:rsidRPr="004763A0" w:rsidRDefault="006D66CD" w:rsidP="006D66CD">
            <w:pPr>
              <w:keepNext/>
              <w:keepLines/>
              <w:spacing w:after="0"/>
              <w:jc w:val="center"/>
              <w:rPr>
                <w:ins w:id="846" w:author="China Telecom" w:date="2020-10-23T09:22:00Z"/>
                <w:rFonts w:ascii="Arial" w:hAnsi="Arial"/>
                <w:sz w:val="18"/>
              </w:rPr>
            </w:pPr>
            <w:ins w:id="847" w:author="China Telecom" w:date="2020-10-23T09:22:00Z">
              <w:r w:rsidRPr="004763A0">
                <w:rPr>
                  <w:rFonts w:ascii="Arial" w:eastAsia="宋体" w:hAnsi="Arial"/>
                  <w:sz w:val="18"/>
                </w:rPr>
                <w:t>FD-CDM2</w:t>
              </w:r>
            </w:ins>
          </w:p>
        </w:tc>
      </w:tr>
      <w:tr w:rsidR="006D66CD" w:rsidRPr="00C25669" w14:paraId="597CA6D3" w14:textId="77777777" w:rsidTr="006D66CD">
        <w:trPr>
          <w:trHeight w:val="70"/>
          <w:jc w:val="center"/>
          <w:ins w:id="848" w:author="China Telecom" w:date="2020-10-23T09:22:00Z"/>
        </w:trPr>
        <w:tc>
          <w:tcPr>
            <w:tcW w:w="1194" w:type="dxa"/>
            <w:vMerge/>
            <w:tcBorders>
              <w:left w:val="single" w:sz="4" w:space="0" w:color="auto"/>
              <w:right w:val="single" w:sz="4" w:space="0" w:color="auto"/>
            </w:tcBorders>
            <w:vAlign w:val="center"/>
            <w:hideMark/>
          </w:tcPr>
          <w:p w14:paraId="3765A48F" w14:textId="77777777" w:rsidR="006D66CD" w:rsidRPr="00C25669" w:rsidRDefault="006D66CD" w:rsidP="006D66CD">
            <w:pPr>
              <w:keepNext/>
              <w:keepLines/>
              <w:spacing w:after="0"/>
              <w:rPr>
                <w:ins w:id="849" w:author="China Telecom" w:date="2020-10-23T09:22:00Z"/>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5166C42F" w14:textId="77777777" w:rsidR="006D66CD" w:rsidRPr="00C25669" w:rsidRDefault="006D66CD" w:rsidP="006D66CD">
            <w:pPr>
              <w:keepNext/>
              <w:keepLines/>
              <w:spacing w:after="0"/>
              <w:rPr>
                <w:ins w:id="850" w:author="China Telecom" w:date="2020-10-23T09:22:00Z"/>
                <w:rFonts w:ascii="Arial" w:eastAsia="宋体" w:hAnsi="Arial"/>
                <w:sz w:val="18"/>
              </w:rPr>
            </w:pPr>
            <w:ins w:id="851" w:author="China Telecom" w:date="2020-10-23T09:22:00Z">
              <w:r w:rsidRPr="00C25669">
                <w:rPr>
                  <w:rFonts w:ascii="Arial" w:eastAsia="宋体"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6E812ECA" w14:textId="77777777" w:rsidR="006D66CD" w:rsidRPr="00C25669" w:rsidRDefault="006D66CD" w:rsidP="006D66CD">
            <w:pPr>
              <w:keepNext/>
              <w:keepLines/>
              <w:spacing w:after="0"/>
              <w:jc w:val="center"/>
              <w:rPr>
                <w:ins w:id="852"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6CECF4EA" w14:textId="77777777" w:rsidR="006D66CD" w:rsidRPr="004763A0" w:rsidRDefault="006D66CD" w:rsidP="006D66CD">
            <w:pPr>
              <w:keepNext/>
              <w:keepLines/>
              <w:spacing w:after="0"/>
              <w:jc w:val="center"/>
              <w:rPr>
                <w:ins w:id="853" w:author="China Telecom" w:date="2020-10-23T09:22:00Z"/>
                <w:rFonts w:ascii="Arial" w:hAnsi="Arial"/>
                <w:sz w:val="18"/>
              </w:rPr>
            </w:pPr>
            <w:ins w:id="854" w:author="China Telecom" w:date="2020-10-23T09:22:00Z">
              <w:r w:rsidRPr="004763A0">
                <w:rPr>
                  <w:rFonts w:ascii="Arial" w:hAnsi="Arial"/>
                  <w:sz w:val="18"/>
                </w:rPr>
                <w:t>1</w:t>
              </w:r>
            </w:ins>
          </w:p>
        </w:tc>
      </w:tr>
      <w:tr w:rsidR="006D66CD" w:rsidRPr="00C25669" w14:paraId="65860954" w14:textId="77777777" w:rsidTr="006D66CD">
        <w:trPr>
          <w:trHeight w:val="70"/>
          <w:jc w:val="center"/>
          <w:ins w:id="855" w:author="China Telecom" w:date="2020-10-23T09:22:00Z"/>
        </w:trPr>
        <w:tc>
          <w:tcPr>
            <w:tcW w:w="1194" w:type="dxa"/>
            <w:vMerge/>
            <w:tcBorders>
              <w:left w:val="single" w:sz="4" w:space="0" w:color="auto"/>
              <w:right w:val="single" w:sz="4" w:space="0" w:color="auto"/>
            </w:tcBorders>
            <w:vAlign w:val="center"/>
            <w:hideMark/>
          </w:tcPr>
          <w:p w14:paraId="1E18C332" w14:textId="77777777" w:rsidR="006D66CD" w:rsidRPr="00C25669" w:rsidRDefault="006D66CD" w:rsidP="006D66CD">
            <w:pPr>
              <w:keepNext/>
              <w:keepLines/>
              <w:spacing w:after="0"/>
              <w:rPr>
                <w:ins w:id="856" w:author="China Telecom" w:date="2020-10-23T09:22:00Z"/>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37052723" w14:textId="77777777" w:rsidR="006D66CD" w:rsidRPr="00C25669" w:rsidRDefault="006D66CD" w:rsidP="006D66CD">
            <w:pPr>
              <w:keepNext/>
              <w:keepLines/>
              <w:spacing w:after="0"/>
              <w:rPr>
                <w:ins w:id="857" w:author="China Telecom" w:date="2020-10-23T09:22:00Z"/>
                <w:rFonts w:ascii="Arial" w:eastAsia="宋体" w:hAnsi="Arial"/>
                <w:sz w:val="18"/>
              </w:rPr>
            </w:pPr>
            <w:ins w:id="858" w:author="China Telecom" w:date="2020-10-23T09:22:00Z">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 k</w:t>
              </w:r>
              <w:r w:rsidRPr="00C25669">
                <w:rPr>
                  <w:rFonts w:ascii="Arial" w:eastAsia="宋体" w:hAnsi="Arial"/>
                  <w:sz w:val="18"/>
                  <w:vertAlign w:val="subscript"/>
                </w:rPr>
                <w:t>1</w:t>
              </w:r>
              <w:r w:rsidRPr="00C25669">
                <w:rPr>
                  <w:rFonts w:ascii="Arial" w:eastAsia="宋体" w:hAnsi="Arial"/>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5BBB389D" w14:textId="77777777" w:rsidR="006D66CD" w:rsidRPr="00C25669" w:rsidRDefault="006D66CD" w:rsidP="006D66CD">
            <w:pPr>
              <w:keepNext/>
              <w:keepLines/>
              <w:spacing w:after="0"/>
              <w:jc w:val="center"/>
              <w:rPr>
                <w:ins w:id="859" w:author="China Telecom" w:date="2020-10-23T09:22:00Z"/>
                <w:rFonts w:ascii="Arial" w:eastAsia="宋体"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3877C324" w14:textId="77777777" w:rsidR="006D66CD" w:rsidRPr="004763A0" w:rsidRDefault="006D66CD" w:rsidP="006D66CD">
            <w:pPr>
              <w:keepNext/>
              <w:keepLines/>
              <w:spacing w:after="0"/>
              <w:jc w:val="center"/>
              <w:rPr>
                <w:ins w:id="860" w:author="China Telecom" w:date="2020-10-23T09:22:00Z"/>
                <w:rFonts w:ascii="Arial" w:hAnsi="Arial"/>
                <w:sz w:val="18"/>
              </w:rPr>
            </w:pPr>
            <w:ins w:id="861" w:author="China Telecom" w:date="2020-10-23T09:22:00Z">
              <w:r w:rsidRPr="004763A0">
                <w:rPr>
                  <w:rFonts w:ascii="Arial" w:hAnsi="Arial"/>
                  <w:sz w:val="18"/>
                </w:rPr>
                <w:t>8</w:t>
              </w:r>
            </w:ins>
          </w:p>
        </w:tc>
      </w:tr>
      <w:tr w:rsidR="006D66CD" w:rsidRPr="00C25669" w14:paraId="6034EB5B" w14:textId="77777777" w:rsidTr="006D66CD">
        <w:trPr>
          <w:trHeight w:val="70"/>
          <w:jc w:val="center"/>
          <w:ins w:id="862" w:author="China Telecom" w:date="2020-10-23T09:22:00Z"/>
        </w:trPr>
        <w:tc>
          <w:tcPr>
            <w:tcW w:w="1194" w:type="dxa"/>
            <w:vMerge/>
            <w:tcBorders>
              <w:left w:val="single" w:sz="4" w:space="0" w:color="auto"/>
              <w:right w:val="single" w:sz="4" w:space="0" w:color="auto"/>
            </w:tcBorders>
            <w:vAlign w:val="center"/>
            <w:hideMark/>
          </w:tcPr>
          <w:p w14:paraId="6220BFC5" w14:textId="77777777" w:rsidR="006D66CD" w:rsidRPr="00C25669" w:rsidRDefault="006D66CD" w:rsidP="006D66CD">
            <w:pPr>
              <w:keepNext/>
              <w:keepLines/>
              <w:spacing w:after="0"/>
              <w:rPr>
                <w:ins w:id="863" w:author="China Telecom" w:date="2020-10-23T09:22:00Z"/>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1D69C3C2" w14:textId="77777777" w:rsidR="006D66CD" w:rsidRPr="00C25669" w:rsidRDefault="006D66CD" w:rsidP="006D66CD">
            <w:pPr>
              <w:keepNext/>
              <w:keepLines/>
              <w:spacing w:after="0"/>
              <w:rPr>
                <w:ins w:id="864" w:author="China Telecom" w:date="2020-10-23T09:22:00Z"/>
                <w:rFonts w:ascii="Arial" w:eastAsia="宋体" w:hAnsi="Arial"/>
                <w:sz w:val="18"/>
              </w:rPr>
            </w:pPr>
            <w:ins w:id="865" w:author="China Telecom" w:date="2020-10-23T09:22:00Z">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 l</w:t>
              </w:r>
              <w:r w:rsidRPr="00C25669">
                <w:rPr>
                  <w:rFonts w:ascii="Arial" w:eastAsia="宋体" w:hAnsi="Arial"/>
                  <w:sz w:val="18"/>
                  <w:vertAlign w:val="subscript"/>
                </w:rPr>
                <w:t>1</w:t>
              </w:r>
              <w:r w:rsidRPr="00C25669">
                <w:rPr>
                  <w:rFonts w:ascii="Arial" w:eastAsia="宋体"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7D879F1F" w14:textId="77777777" w:rsidR="006D66CD" w:rsidRPr="00C25669" w:rsidRDefault="006D66CD" w:rsidP="006D66CD">
            <w:pPr>
              <w:keepNext/>
              <w:keepLines/>
              <w:spacing w:after="0"/>
              <w:jc w:val="center"/>
              <w:rPr>
                <w:ins w:id="866"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56F06A90" w14:textId="77777777" w:rsidR="006D66CD" w:rsidRPr="004763A0" w:rsidRDefault="006D66CD" w:rsidP="006D66CD">
            <w:pPr>
              <w:keepNext/>
              <w:keepLines/>
              <w:spacing w:after="0"/>
              <w:jc w:val="center"/>
              <w:rPr>
                <w:ins w:id="867" w:author="China Telecom" w:date="2020-10-23T09:22:00Z"/>
                <w:rFonts w:ascii="Arial" w:hAnsi="Arial"/>
                <w:sz w:val="18"/>
              </w:rPr>
            </w:pPr>
            <w:ins w:id="868" w:author="China Telecom" w:date="2020-10-23T09:22:00Z">
              <w:r w:rsidRPr="004763A0">
                <w:rPr>
                  <w:rFonts w:ascii="Arial" w:hAnsi="Arial"/>
                  <w:sz w:val="18"/>
                </w:rPr>
                <w:t>13</w:t>
              </w:r>
            </w:ins>
          </w:p>
        </w:tc>
      </w:tr>
      <w:tr w:rsidR="006D66CD" w:rsidRPr="00C25669" w14:paraId="2731222C" w14:textId="77777777" w:rsidTr="006D66CD">
        <w:trPr>
          <w:trHeight w:val="70"/>
          <w:jc w:val="center"/>
          <w:ins w:id="869" w:author="China Telecom" w:date="2020-10-23T09:22:00Z"/>
        </w:trPr>
        <w:tc>
          <w:tcPr>
            <w:tcW w:w="1194" w:type="dxa"/>
            <w:vMerge/>
            <w:tcBorders>
              <w:left w:val="single" w:sz="4" w:space="0" w:color="auto"/>
              <w:bottom w:val="single" w:sz="4" w:space="0" w:color="auto"/>
              <w:right w:val="single" w:sz="4" w:space="0" w:color="auto"/>
            </w:tcBorders>
            <w:vAlign w:val="center"/>
            <w:hideMark/>
          </w:tcPr>
          <w:p w14:paraId="6935E21D" w14:textId="77777777" w:rsidR="006D66CD" w:rsidRPr="00C25669" w:rsidRDefault="006D66CD" w:rsidP="006D66CD">
            <w:pPr>
              <w:keepNext/>
              <w:keepLines/>
              <w:spacing w:after="0"/>
              <w:rPr>
                <w:ins w:id="870" w:author="China Telecom" w:date="2020-10-23T09:22:00Z"/>
                <w:rFonts w:ascii="Arial" w:eastAsia="宋体" w:hAnsi="Arial"/>
                <w:sz w:val="18"/>
              </w:rPr>
            </w:pPr>
          </w:p>
        </w:tc>
        <w:tc>
          <w:tcPr>
            <w:tcW w:w="2724" w:type="dxa"/>
            <w:tcBorders>
              <w:top w:val="single" w:sz="4" w:space="0" w:color="auto"/>
              <w:left w:val="single" w:sz="4" w:space="0" w:color="auto"/>
              <w:bottom w:val="single" w:sz="4" w:space="0" w:color="auto"/>
              <w:right w:val="single" w:sz="4" w:space="0" w:color="auto"/>
            </w:tcBorders>
          </w:tcPr>
          <w:p w14:paraId="53306D7E" w14:textId="5A29CBAF" w:rsidR="006D66CD" w:rsidRPr="00C25669" w:rsidDel="00BF4253" w:rsidRDefault="006D66CD" w:rsidP="00BF4253">
            <w:pPr>
              <w:keepNext/>
              <w:keepLines/>
              <w:spacing w:after="0"/>
              <w:rPr>
                <w:ins w:id="871" w:author="China Telecom" w:date="2020-10-23T09:22:00Z"/>
                <w:del w:id="872" w:author="China Telecom 2" w:date="2020-10-23T11:37:00Z"/>
                <w:rFonts w:ascii="Arial" w:eastAsia="宋体" w:hAnsi="Arial"/>
                <w:sz w:val="18"/>
                <w:lang w:eastAsia="zh-CN"/>
              </w:rPr>
            </w:pPr>
            <w:ins w:id="873" w:author="China Telecom" w:date="2020-10-23T09:22:00Z">
              <w:r w:rsidRPr="00C25669">
                <w:rPr>
                  <w:rFonts w:ascii="Arial" w:eastAsia="宋体" w:hAnsi="Arial"/>
                  <w:sz w:val="18"/>
                </w:rPr>
                <w:t>CSI-RS</w:t>
              </w:r>
            </w:ins>
            <w:ins w:id="874" w:author="China Telecom 2" w:date="2020-10-23T11:37:00Z">
              <w:r w:rsidR="00BF4253">
                <w:rPr>
                  <w:rFonts w:ascii="Arial" w:eastAsia="宋体" w:hAnsi="Arial" w:hint="eastAsia"/>
                  <w:sz w:val="18"/>
                  <w:lang w:eastAsia="zh-CN"/>
                </w:rPr>
                <w:t xml:space="preserve"> </w:t>
              </w:r>
            </w:ins>
          </w:p>
          <w:p w14:paraId="03E55764" w14:textId="77777777" w:rsidR="006D66CD" w:rsidRPr="00C25669" w:rsidRDefault="006D66CD" w:rsidP="006D66CD">
            <w:pPr>
              <w:keepNext/>
              <w:keepLines/>
              <w:spacing w:after="0"/>
              <w:rPr>
                <w:ins w:id="875" w:author="China Telecom" w:date="2020-10-23T09:22:00Z"/>
                <w:rFonts w:ascii="Arial" w:eastAsia="宋体" w:hAnsi="Arial"/>
                <w:sz w:val="18"/>
              </w:rPr>
            </w:pPr>
            <w:ins w:id="876" w:author="China Telecom" w:date="2020-10-23T09:22:00Z">
              <w:r w:rsidRPr="00C25669">
                <w:rPr>
                  <w:rFonts w:ascii="Arial" w:eastAsia="宋体" w:hAnsi="Arial"/>
                  <w:sz w:val="18"/>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105637ED" w14:textId="77777777" w:rsidR="006D66CD" w:rsidRPr="00C25669" w:rsidRDefault="006D66CD" w:rsidP="006D66CD">
            <w:pPr>
              <w:keepNext/>
              <w:keepLines/>
              <w:spacing w:after="0"/>
              <w:jc w:val="center"/>
              <w:rPr>
                <w:ins w:id="877" w:author="China Telecom" w:date="2020-10-23T09:22:00Z"/>
                <w:rFonts w:ascii="Arial" w:hAnsi="Arial"/>
                <w:sz w:val="18"/>
              </w:rPr>
            </w:pPr>
            <w:ins w:id="878" w:author="China Telecom" w:date="2020-10-23T09:22:00Z">
              <w:r w:rsidRPr="00C25669">
                <w:rPr>
                  <w:rFonts w:ascii="Arial" w:hAnsi="Arial"/>
                  <w:sz w:val="18"/>
                </w:rPr>
                <w:t>slot</w:t>
              </w:r>
            </w:ins>
          </w:p>
        </w:tc>
        <w:tc>
          <w:tcPr>
            <w:tcW w:w="2208" w:type="dxa"/>
            <w:tcBorders>
              <w:top w:val="single" w:sz="4" w:space="0" w:color="auto"/>
              <w:left w:val="single" w:sz="4" w:space="0" w:color="auto"/>
              <w:bottom w:val="single" w:sz="4" w:space="0" w:color="auto"/>
              <w:right w:val="single" w:sz="4" w:space="0" w:color="auto"/>
            </w:tcBorders>
            <w:vAlign w:val="center"/>
          </w:tcPr>
          <w:p w14:paraId="56AC3319" w14:textId="77777777" w:rsidR="006D66CD" w:rsidRPr="004763A0" w:rsidRDefault="006D66CD" w:rsidP="006D66CD">
            <w:pPr>
              <w:keepNext/>
              <w:keepLines/>
              <w:spacing w:after="0"/>
              <w:jc w:val="center"/>
              <w:rPr>
                <w:ins w:id="879" w:author="China Telecom" w:date="2020-10-23T09:22:00Z"/>
                <w:rFonts w:ascii="Arial" w:hAnsi="Arial"/>
                <w:sz w:val="18"/>
              </w:rPr>
            </w:pPr>
            <w:ins w:id="880" w:author="China Telecom" w:date="2020-10-23T09:22:00Z">
              <w:r w:rsidRPr="004763A0">
                <w:rPr>
                  <w:rFonts w:ascii="Arial" w:hAnsi="Arial"/>
                  <w:sz w:val="18"/>
                </w:rPr>
                <w:t>8/1</w:t>
              </w:r>
            </w:ins>
          </w:p>
        </w:tc>
      </w:tr>
      <w:tr w:rsidR="006D66CD" w:rsidRPr="00C25669" w14:paraId="7B996AEC" w14:textId="77777777" w:rsidTr="006D66CD">
        <w:trPr>
          <w:trHeight w:val="70"/>
          <w:jc w:val="center"/>
          <w:ins w:id="881" w:author="China Telecom" w:date="2020-10-23T09:22:00Z"/>
        </w:trPr>
        <w:tc>
          <w:tcPr>
            <w:tcW w:w="1194" w:type="dxa"/>
            <w:vMerge w:val="restart"/>
            <w:tcBorders>
              <w:top w:val="single" w:sz="4" w:space="0" w:color="auto"/>
              <w:left w:val="single" w:sz="4" w:space="0" w:color="auto"/>
              <w:right w:val="single" w:sz="4" w:space="0" w:color="auto"/>
            </w:tcBorders>
            <w:vAlign w:val="center"/>
            <w:hideMark/>
          </w:tcPr>
          <w:p w14:paraId="22F8AE87" w14:textId="77777777" w:rsidR="006D66CD" w:rsidRPr="00C25669" w:rsidRDefault="006D66CD" w:rsidP="006D66CD">
            <w:pPr>
              <w:keepNext/>
              <w:keepLines/>
              <w:spacing w:after="0"/>
              <w:rPr>
                <w:ins w:id="882" w:author="China Telecom" w:date="2020-10-23T09:22:00Z"/>
                <w:rFonts w:ascii="Arial" w:eastAsia="宋体" w:hAnsi="Arial"/>
                <w:sz w:val="18"/>
              </w:rPr>
            </w:pPr>
            <w:ins w:id="883" w:author="China Telecom" w:date="2020-10-23T09:22:00Z">
              <w:r w:rsidRPr="00C25669">
                <w:rPr>
                  <w:rFonts w:ascii="Arial" w:eastAsia="宋体" w:hAnsi="Arial"/>
                  <w:sz w:val="18"/>
                </w:rPr>
                <w:t>NZP CSI-RS for CSI acquisition</w:t>
              </w:r>
            </w:ins>
          </w:p>
          <w:p w14:paraId="394C41E4" w14:textId="77777777" w:rsidR="006D66CD" w:rsidRPr="00C25669" w:rsidRDefault="006D66CD" w:rsidP="006D66CD">
            <w:pPr>
              <w:keepNext/>
              <w:keepLines/>
              <w:spacing w:after="0"/>
              <w:rPr>
                <w:ins w:id="884" w:author="China Telecom" w:date="2020-10-23T09:22:00Z"/>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3D88A14B" w14:textId="77777777" w:rsidR="006D66CD" w:rsidRPr="00C25669" w:rsidRDefault="006D66CD" w:rsidP="006D66CD">
            <w:pPr>
              <w:keepNext/>
              <w:keepLines/>
              <w:spacing w:after="0"/>
              <w:rPr>
                <w:ins w:id="885" w:author="China Telecom" w:date="2020-10-23T09:22:00Z"/>
                <w:rFonts w:ascii="Arial" w:hAnsi="Arial"/>
                <w:sz w:val="18"/>
              </w:rPr>
            </w:pPr>
            <w:ins w:id="886" w:author="China Telecom" w:date="2020-10-23T09:22: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3DA08F71" w14:textId="77777777" w:rsidR="006D66CD" w:rsidRPr="00C25669" w:rsidRDefault="006D66CD" w:rsidP="006D66CD">
            <w:pPr>
              <w:keepNext/>
              <w:keepLines/>
              <w:spacing w:after="0"/>
              <w:jc w:val="center"/>
              <w:rPr>
                <w:ins w:id="887"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53ABA9AE" w14:textId="77777777" w:rsidR="006D66CD" w:rsidRPr="004763A0" w:rsidRDefault="006D66CD" w:rsidP="006D66CD">
            <w:pPr>
              <w:keepNext/>
              <w:keepLines/>
              <w:spacing w:after="0"/>
              <w:jc w:val="center"/>
              <w:rPr>
                <w:ins w:id="888" w:author="China Telecom" w:date="2020-10-23T09:22:00Z"/>
                <w:rFonts w:ascii="Arial" w:hAnsi="Arial"/>
                <w:sz w:val="18"/>
              </w:rPr>
            </w:pPr>
            <w:ins w:id="889" w:author="China Telecom" w:date="2020-10-23T09:22:00Z">
              <w:r w:rsidRPr="004763A0">
                <w:rPr>
                  <w:rFonts w:ascii="Arial" w:eastAsia="宋体" w:hAnsi="Arial"/>
                  <w:sz w:val="18"/>
                </w:rPr>
                <w:t>Periodic</w:t>
              </w:r>
            </w:ins>
          </w:p>
        </w:tc>
      </w:tr>
      <w:tr w:rsidR="006D66CD" w:rsidRPr="00C25669" w14:paraId="5F9BDC62" w14:textId="77777777" w:rsidTr="006D66CD">
        <w:trPr>
          <w:trHeight w:val="70"/>
          <w:jc w:val="center"/>
          <w:ins w:id="890" w:author="China Telecom" w:date="2020-10-23T09:22:00Z"/>
        </w:trPr>
        <w:tc>
          <w:tcPr>
            <w:tcW w:w="1194" w:type="dxa"/>
            <w:vMerge/>
            <w:tcBorders>
              <w:left w:val="single" w:sz="4" w:space="0" w:color="auto"/>
              <w:right w:val="single" w:sz="4" w:space="0" w:color="auto"/>
            </w:tcBorders>
            <w:vAlign w:val="center"/>
          </w:tcPr>
          <w:p w14:paraId="47A7E375" w14:textId="77777777" w:rsidR="006D66CD" w:rsidRPr="00C25669" w:rsidRDefault="006D66CD" w:rsidP="006D66CD">
            <w:pPr>
              <w:keepNext/>
              <w:keepLines/>
              <w:spacing w:after="0"/>
              <w:rPr>
                <w:ins w:id="891" w:author="China Telecom" w:date="2020-10-23T09:22:00Z"/>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0ECDE5EF" w14:textId="77777777" w:rsidR="006D66CD" w:rsidRPr="00C25669" w:rsidRDefault="006D66CD" w:rsidP="006D66CD">
            <w:pPr>
              <w:keepNext/>
              <w:keepLines/>
              <w:spacing w:after="0"/>
              <w:rPr>
                <w:ins w:id="892" w:author="China Telecom" w:date="2020-10-23T09:22:00Z"/>
                <w:rFonts w:ascii="Arial" w:hAnsi="Arial"/>
                <w:sz w:val="18"/>
              </w:rPr>
            </w:pPr>
            <w:ins w:id="893" w:author="China Telecom" w:date="2020-10-23T09:22: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0BFAC0EB" w14:textId="77777777" w:rsidR="006D66CD" w:rsidRPr="00C25669" w:rsidRDefault="006D66CD" w:rsidP="006D66CD">
            <w:pPr>
              <w:keepNext/>
              <w:keepLines/>
              <w:spacing w:after="0"/>
              <w:jc w:val="center"/>
              <w:rPr>
                <w:ins w:id="894"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2DC7A89A" w14:textId="77777777" w:rsidR="006D66CD" w:rsidRPr="004763A0" w:rsidRDefault="006D66CD" w:rsidP="006D66CD">
            <w:pPr>
              <w:keepNext/>
              <w:keepLines/>
              <w:spacing w:after="0"/>
              <w:jc w:val="center"/>
              <w:rPr>
                <w:ins w:id="895" w:author="China Telecom" w:date="2020-10-23T09:22:00Z"/>
                <w:rFonts w:ascii="Arial" w:eastAsia="宋体" w:hAnsi="Arial"/>
                <w:sz w:val="18"/>
                <w:lang w:val="en-US"/>
              </w:rPr>
            </w:pPr>
            <w:ins w:id="896" w:author="China Telecom" w:date="2020-10-23T09:22:00Z">
              <w:r w:rsidRPr="004763A0">
                <w:rPr>
                  <w:rFonts w:ascii="Arial" w:eastAsia="宋体" w:hAnsi="Arial"/>
                  <w:sz w:val="18"/>
                  <w:lang w:val="en-US"/>
                </w:rPr>
                <w:t>1</w:t>
              </w:r>
            </w:ins>
          </w:p>
        </w:tc>
      </w:tr>
      <w:tr w:rsidR="006D66CD" w:rsidRPr="00C25669" w14:paraId="7DFE5695" w14:textId="77777777" w:rsidTr="006D66CD">
        <w:trPr>
          <w:trHeight w:val="70"/>
          <w:jc w:val="center"/>
          <w:ins w:id="897" w:author="China Telecom" w:date="2020-10-23T09:22:00Z"/>
        </w:trPr>
        <w:tc>
          <w:tcPr>
            <w:tcW w:w="1194" w:type="dxa"/>
            <w:vMerge/>
            <w:tcBorders>
              <w:left w:val="single" w:sz="4" w:space="0" w:color="auto"/>
              <w:right w:val="single" w:sz="4" w:space="0" w:color="auto"/>
            </w:tcBorders>
            <w:vAlign w:val="center"/>
            <w:hideMark/>
          </w:tcPr>
          <w:p w14:paraId="79627D88" w14:textId="77777777" w:rsidR="006D66CD" w:rsidRPr="00C25669" w:rsidRDefault="006D66CD" w:rsidP="006D66CD">
            <w:pPr>
              <w:keepNext/>
              <w:keepLines/>
              <w:spacing w:after="0"/>
              <w:rPr>
                <w:ins w:id="898" w:author="China Telecom" w:date="2020-10-23T09:22:00Z"/>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5276B3C1" w14:textId="77777777" w:rsidR="006D66CD" w:rsidRPr="00C25669" w:rsidRDefault="006D66CD" w:rsidP="006D66CD">
            <w:pPr>
              <w:keepNext/>
              <w:keepLines/>
              <w:spacing w:after="0"/>
              <w:rPr>
                <w:ins w:id="899" w:author="China Telecom" w:date="2020-10-23T09:22:00Z"/>
                <w:rFonts w:ascii="Arial" w:hAnsi="Arial"/>
                <w:sz w:val="18"/>
              </w:rPr>
            </w:pPr>
            <w:ins w:id="900" w:author="China Telecom" w:date="2020-10-23T09:22:00Z">
              <w:r w:rsidRPr="00C25669">
                <w:rPr>
                  <w:rFonts w:ascii="Arial" w:eastAsia="宋体"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2EDADBF0" w14:textId="77777777" w:rsidR="006D66CD" w:rsidRPr="00C25669" w:rsidRDefault="006D66CD" w:rsidP="006D66CD">
            <w:pPr>
              <w:keepNext/>
              <w:keepLines/>
              <w:spacing w:after="0"/>
              <w:jc w:val="center"/>
              <w:rPr>
                <w:ins w:id="901"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1D346473" w14:textId="77777777" w:rsidR="006D66CD" w:rsidRPr="004763A0" w:rsidRDefault="006D66CD" w:rsidP="006D66CD">
            <w:pPr>
              <w:keepNext/>
              <w:keepLines/>
              <w:spacing w:after="0"/>
              <w:jc w:val="center"/>
              <w:rPr>
                <w:ins w:id="902" w:author="China Telecom" w:date="2020-10-23T09:22:00Z"/>
                <w:rFonts w:ascii="Arial" w:hAnsi="Arial"/>
                <w:sz w:val="18"/>
              </w:rPr>
            </w:pPr>
            <w:ins w:id="903" w:author="China Telecom" w:date="2020-10-23T09:22:00Z">
              <w:r w:rsidRPr="004763A0">
                <w:rPr>
                  <w:rFonts w:ascii="Arial" w:eastAsia="宋体" w:hAnsi="Arial"/>
                  <w:sz w:val="18"/>
                </w:rPr>
                <w:t>No CDM</w:t>
              </w:r>
            </w:ins>
          </w:p>
        </w:tc>
      </w:tr>
      <w:tr w:rsidR="006D66CD" w:rsidRPr="00C25669" w14:paraId="6961620A" w14:textId="77777777" w:rsidTr="006D66CD">
        <w:trPr>
          <w:trHeight w:val="70"/>
          <w:jc w:val="center"/>
          <w:ins w:id="904" w:author="China Telecom" w:date="2020-10-23T09:22:00Z"/>
        </w:trPr>
        <w:tc>
          <w:tcPr>
            <w:tcW w:w="1194" w:type="dxa"/>
            <w:vMerge/>
            <w:tcBorders>
              <w:left w:val="single" w:sz="4" w:space="0" w:color="auto"/>
              <w:right w:val="single" w:sz="4" w:space="0" w:color="auto"/>
            </w:tcBorders>
            <w:vAlign w:val="center"/>
            <w:hideMark/>
          </w:tcPr>
          <w:p w14:paraId="214C84EC" w14:textId="77777777" w:rsidR="006D66CD" w:rsidRPr="00C25669" w:rsidRDefault="006D66CD" w:rsidP="006D66CD">
            <w:pPr>
              <w:keepNext/>
              <w:keepLines/>
              <w:spacing w:after="0"/>
              <w:rPr>
                <w:ins w:id="905" w:author="China Telecom" w:date="2020-10-23T09:22:00Z"/>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0F940FB4" w14:textId="77777777" w:rsidR="006D66CD" w:rsidRPr="00C25669" w:rsidRDefault="006D66CD" w:rsidP="006D66CD">
            <w:pPr>
              <w:keepNext/>
              <w:keepLines/>
              <w:spacing w:after="0"/>
              <w:rPr>
                <w:ins w:id="906" w:author="China Telecom" w:date="2020-10-23T09:22:00Z"/>
                <w:rFonts w:ascii="Arial" w:hAnsi="Arial"/>
                <w:sz w:val="18"/>
              </w:rPr>
            </w:pPr>
            <w:ins w:id="907" w:author="China Telecom" w:date="2020-10-23T09:22:00Z">
              <w:r w:rsidRPr="00C25669">
                <w:rPr>
                  <w:rFonts w:ascii="Arial" w:eastAsia="宋体"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3E2B282F" w14:textId="77777777" w:rsidR="006D66CD" w:rsidRPr="00C25669" w:rsidRDefault="006D66CD" w:rsidP="006D66CD">
            <w:pPr>
              <w:keepNext/>
              <w:keepLines/>
              <w:spacing w:after="0"/>
              <w:jc w:val="center"/>
              <w:rPr>
                <w:ins w:id="908"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18B16AF8" w14:textId="77777777" w:rsidR="006D66CD" w:rsidRPr="004763A0" w:rsidRDefault="006D66CD" w:rsidP="006D66CD">
            <w:pPr>
              <w:keepNext/>
              <w:keepLines/>
              <w:spacing w:after="0"/>
              <w:jc w:val="center"/>
              <w:rPr>
                <w:ins w:id="909" w:author="China Telecom" w:date="2020-10-23T09:22:00Z"/>
                <w:rFonts w:ascii="Arial" w:hAnsi="Arial"/>
                <w:sz w:val="18"/>
              </w:rPr>
            </w:pPr>
            <w:ins w:id="910" w:author="China Telecom" w:date="2020-10-23T09:22:00Z">
              <w:r w:rsidRPr="004763A0">
                <w:rPr>
                  <w:rFonts w:ascii="Arial" w:hAnsi="Arial"/>
                  <w:sz w:val="18"/>
                </w:rPr>
                <w:t>1</w:t>
              </w:r>
            </w:ins>
          </w:p>
        </w:tc>
      </w:tr>
      <w:tr w:rsidR="006D66CD" w:rsidRPr="00C25669" w14:paraId="4B1B4715" w14:textId="77777777" w:rsidTr="006D66CD">
        <w:trPr>
          <w:trHeight w:val="70"/>
          <w:jc w:val="center"/>
          <w:ins w:id="911" w:author="China Telecom" w:date="2020-10-23T09:22:00Z"/>
        </w:trPr>
        <w:tc>
          <w:tcPr>
            <w:tcW w:w="1194" w:type="dxa"/>
            <w:vMerge/>
            <w:tcBorders>
              <w:left w:val="single" w:sz="4" w:space="0" w:color="auto"/>
              <w:right w:val="single" w:sz="4" w:space="0" w:color="auto"/>
            </w:tcBorders>
            <w:vAlign w:val="center"/>
            <w:hideMark/>
          </w:tcPr>
          <w:p w14:paraId="57FB1171" w14:textId="77777777" w:rsidR="006D66CD" w:rsidRPr="00C25669" w:rsidRDefault="006D66CD" w:rsidP="006D66CD">
            <w:pPr>
              <w:keepNext/>
              <w:keepLines/>
              <w:spacing w:after="0"/>
              <w:rPr>
                <w:ins w:id="912" w:author="China Telecom" w:date="2020-10-23T09:22:00Z"/>
                <w:rFonts w:ascii="Arial" w:hAnsi="Arial"/>
                <w:b/>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55D906E6" w14:textId="77777777" w:rsidR="006D66CD" w:rsidRPr="00C25669" w:rsidRDefault="006D66CD" w:rsidP="006D66CD">
            <w:pPr>
              <w:keepNext/>
              <w:keepLines/>
              <w:spacing w:after="0"/>
              <w:rPr>
                <w:ins w:id="913" w:author="China Telecom" w:date="2020-10-23T09:22:00Z"/>
                <w:rFonts w:ascii="Arial" w:hAnsi="Arial"/>
                <w:sz w:val="18"/>
              </w:rPr>
            </w:pPr>
            <w:ins w:id="914" w:author="China Telecom" w:date="2020-10-23T09:22:00Z">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 k</w:t>
              </w:r>
              <w:r w:rsidRPr="00C25669">
                <w:rPr>
                  <w:rFonts w:ascii="Arial" w:eastAsia="宋体" w:hAnsi="Arial"/>
                  <w:sz w:val="18"/>
                  <w:vertAlign w:val="subscript"/>
                </w:rPr>
                <w:t>1</w:t>
              </w:r>
              <w:r w:rsidRPr="00C25669">
                <w:rPr>
                  <w:rFonts w:ascii="Arial" w:eastAsia="宋体" w:hAnsi="Arial"/>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01EA8026" w14:textId="77777777" w:rsidR="006D66CD" w:rsidRPr="00C25669" w:rsidRDefault="006D66CD" w:rsidP="006D66CD">
            <w:pPr>
              <w:keepNext/>
              <w:keepLines/>
              <w:spacing w:after="0"/>
              <w:jc w:val="center"/>
              <w:rPr>
                <w:ins w:id="915"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1C42D613" w14:textId="77777777" w:rsidR="006D66CD" w:rsidRPr="004763A0" w:rsidRDefault="006D66CD" w:rsidP="006D66CD">
            <w:pPr>
              <w:keepNext/>
              <w:keepLines/>
              <w:spacing w:after="0"/>
              <w:jc w:val="center"/>
              <w:rPr>
                <w:ins w:id="916" w:author="China Telecom" w:date="2020-10-23T09:22:00Z"/>
                <w:rFonts w:ascii="Arial" w:hAnsi="Arial"/>
                <w:sz w:val="18"/>
              </w:rPr>
            </w:pPr>
            <w:ins w:id="917" w:author="China Telecom" w:date="2020-10-23T09:22:00Z">
              <w:r w:rsidRPr="004763A0">
                <w:rPr>
                  <w:rFonts w:ascii="Arial" w:hAnsi="Arial"/>
                  <w:sz w:val="18"/>
                </w:rPr>
                <w:t>6</w:t>
              </w:r>
            </w:ins>
          </w:p>
        </w:tc>
      </w:tr>
      <w:tr w:rsidR="006D66CD" w:rsidRPr="00C25669" w14:paraId="207BD335" w14:textId="77777777" w:rsidTr="006D66CD">
        <w:trPr>
          <w:trHeight w:val="70"/>
          <w:jc w:val="center"/>
          <w:ins w:id="918" w:author="China Telecom" w:date="2020-10-23T09:22:00Z"/>
        </w:trPr>
        <w:tc>
          <w:tcPr>
            <w:tcW w:w="1194" w:type="dxa"/>
            <w:vMerge/>
            <w:tcBorders>
              <w:left w:val="single" w:sz="4" w:space="0" w:color="auto"/>
              <w:right w:val="single" w:sz="4" w:space="0" w:color="auto"/>
            </w:tcBorders>
            <w:vAlign w:val="center"/>
            <w:hideMark/>
          </w:tcPr>
          <w:p w14:paraId="7082D99A" w14:textId="77777777" w:rsidR="006D66CD" w:rsidRPr="00C25669" w:rsidRDefault="006D66CD" w:rsidP="006D66CD">
            <w:pPr>
              <w:keepNext/>
              <w:keepLines/>
              <w:spacing w:after="0"/>
              <w:rPr>
                <w:ins w:id="919" w:author="China Telecom" w:date="2020-10-23T09:22:00Z"/>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66E2D524" w14:textId="77777777" w:rsidR="006D66CD" w:rsidRPr="00C25669" w:rsidRDefault="006D66CD" w:rsidP="006D66CD">
            <w:pPr>
              <w:keepNext/>
              <w:keepLines/>
              <w:spacing w:after="0"/>
              <w:rPr>
                <w:ins w:id="920" w:author="China Telecom" w:date="2020-10-23T09:22:00Z"/>
                <w:rFonts w:ascii="Arial" w:hAnsi="Arial"/>
                <w:sz w:val="18"/>
              </w:rPr>
            </w:pPr>
            <w:ins w:id="921" w:author="China Telecom" w:date="2020-10-23T09:22:00Z">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 l</w:t>
              </w:r>
              <w:r w:rsidRPr="00C25669">
                <w:rPr>
                  <w:rFonts w:ascii="Arial" w:eastAsia="宋体" w:hAnsi="Arial"/>
                  <w:sz w:val="18"/>
                  <w:vertAlign w:val="subscript"/>
                </w:rPr>
                <w:t>1</w:t>
              </w:r>
              <w:r w:rsidRPr="00C25669">
                <w:rPr>
                  <w:rFonts w:ascii="Arial" w:eastAsia="宋体"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2717AB02" w14:textId="77777777" w:rsidR="006D66CD" w:rsidRPr="00C25669" w:rsidRDefault="006D66CD" w:rsidP="006D66CD">
            <w:pPr>
              <w:keepNext/>
              <w:keepLines/>
              <w:spacing w:after="0"/>
              <w:jc w:val="center"/>
              <w:rPr>
                <w:ins w:id="922"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520838E7" w14:textId="77777777" w:rsidR="006D66CD" w:rsidRPr="004763A0" w:rsidRDefault="006D66CD" w:rsidP="006D66CD">
            <w:pPr>
              <w:keepNext/>
              <w:keepLines/>
              <w:spacing w:after="0"/>
              <w:jc w:val="center"/>
              <w:rPr>
                <w:ins w:id="923" w:author="China Telecom" w:date="2020-10-23T09:22:00Z"/>
                <w:rFonts w:ascii="Arial" w:hAnsi="Arial"/>
                <w:sz w:val="18"/>
              </w:rPr>
            </w:pPr>
            <w:ins w:id="924" w:author="China Telecom" w:date="2020-10-23T09:22:00Z">
              <w:r w:rsidRPr="004763A0">
                <w:rPr>
                  <w:rFonts w:ascii="Arial" w:hAnsi="Arial"/>
                  <w:sz w:val="18"/>
                </w:rPr>
                <w:t>13</w:t>
              </w:r>
            </w:ins>
          </w:p>
        </w:tc>
      </w:tr>
      <w:tr w:rsidR="006D66CD" w:rsidRPr="00C25669" w14:paraId="163C794C" w14:textId="77777777" w:rsidTr="006D66CD">
        <w:trPr>
          <w:trHeight w:val="70"/>
          <w:jc w:val="center"/>
          <w:ins w:id="925" w:author="China Telecom" w:date="2020-10-23T09:22:00Z"/>
        </w:trPr>
        <w:tc>
          <w:tcPr>
            <w:tcW w:w="1194" w:type="dxa"/>
            <w:vMerge/>
            <w:tcBorders>
              <w:left w:val="single" w:sz="4" w:space="0" w:color="auto"/>
              <w:bottom w:val="single" w:sz="4" w:space="0" w:color="auto"/>
              <w:right w:val="single" w:sz="4" w:space="0" w:color="auto"/>
            </w:tcBorders>
            <w:vAlign w:val="center"/>
          </w:tcPr>
          <w:p w14:paraId="49625133" w14:textId="77777777" w:rsidR="006D66CD" w:rsidRPr="00C25669" w:rsidRDefault="006D66CD" w:rsidP="006D66CD">
            <w:pPr>
              <w:keepNext/>
              <w:keepLines/>
              <w:spacing w:after="0"/>
              <w:rPr>
                <w:ins w:id="926" w:author="China Telecom" w:date="2020-10-23T09:22:00Z"/>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vAlign w:val="center"/>
          </w:tcPr>
          <w:p w14:paraId="5BD1ED2A" w14:textId="77777777" w:rsidR="006D66CD" w:rsidRPr="00C25669" w:rsidRDefault="006D66CD" w:rsidP="006D66CD">
            <w:pPr>
              <w:keepNext/>
              <w:keepLines/>
              <w:spacing w:after="0"/>
              <w:rPr>
                <w:ins w:id="927" w:author="China Telecom" w:date="2020-10-23T09:22:00Z"/>
                <w:rFonts w:ascii="Arial" w:hAnsi="Arial"/>
                <w:sz w:val="18"/>
              </w:rPr>
            </w:pPr>
            <w:ins w:id="928" w:author="China Telecom" w:date="2020-10-23T09:22:00Z">
              <w:r w:rsidRPr="00C25669">
                <w:rPr>
                  <w:rFonts w:ascii="Arial" w:eastAsia="宋体" w:hAnsi="Arial"/>
                  <w:sz w:val="18"/>
                </w:rPr>
                <w:t>NZP CSI-RS-</w:t>
              </w:r>
              <w:proofErr w:type="spellStart"/>
              <w:r w:rsidRPr="00C25669">
                <w:rPr>
                  <w:rFonts w:ascii="Arial" w:eastAsia="宋体" w:hAnsi="Arial"/>
                  <w:sz w:val="18"/>
                </w:rPr>
                <w:t>timeConfig</w:t>
              </w:r>
              <w:proofErr w:type="spellEnd"/>
            </w:ins>
          </w:p>
          <w:p w14:paraId="1F8443B8" w14:textId="77777777" w:rsidR="006D66CD" w:rsidRPr="00C25669" w:rsidRDefault="006D66CD" w:rsidP="006D66CD">
            <w:pPr>
              <w:keepNext/>
              <w:keepLines/>
              <w:spacing w:after="0"/>
              <w:rPr>
                <w:ins w:id="929" w:author="China Telecom" w:date="2020-10-23T09:22:00Z"/>
                <w:rFonts w:ascii="Arial" w:eastAsia="宋体" w:hAnsi="Arial"/>
                <w:sz w:val="18"/>
              </w:rPr>
            </w:pPr>
            <w:ins w:id="930" w:author="China Telecom" w:date="2020-10-23T09:22:00Z">
              <w:r w:rsidRPr="00C25669">
                <w:rPr>
                  <w:rFonts w:ascii="Arial" w:eastAsia="宋体" w:hAnsi="Arial"/>
                  <w:sz w:val="18"/>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3026AD0E" w14:textId="77777777" w:rsidR="006D66CD" w:rsidRPr="00C25669" w:rsidRDefault="006D66CD" w:rsidP="006D66CD">
            <w:pPr>
              <w:keepNext/>
              <w:keepLines/>
              <w:spacing w:after="0"/>
              <w:jc w:val="center"/>
              <w:rPr>
                <w:ins w:id="931" w:author="China Telecom" w:date="2020-10-23T09:22:00Z"/>
                <w:rFonts w:ascii="Arial" w:hAnsi="Arial"/>
                <w:sz w:val="18"/>
              </w:rPr>
            </w:pPr>
            <w:ins w:id="932" w:author="China Telecom" w:date="2020-10-23T09:22:00Z">
              <w:r w:rsidRPr="00C25669">
                <w:rPr>
                  <w:rFonts w:ascii="Arial" w:hAnsi="Arial"/>
                  <w:sz w:val="18"/>
                </w:rPr>
                <w:t>slot</w:t>
              </w:r>
            </w:ins>
          </w:p>
        </w:tc>
        <w:tc>
          <w:tcPr>
            <w:tcW w:w="2208" w:type="dxa"/>
            <w:tcBorders>
              <w:top w:val="single" w:sz="4" w:space="0" w:color="auto"/>
              <w:left w:val="single" w:sz="4" w:space="0" w:color="auto"/>
              <w:bottom w:val="single" w:sz="4" w:space="0" w:color="auto"/>
              <w:right w:val="single" w:sz="4" w:space="0" w:color="auto"/>
            </w:tcBorders>
            <w:vAlign w:val="center"/>
          </w:tcPr>
          <w:p w14:paraId="56C9C94D" w14:textId="77777777" w:rsidR="006D66CD" w:rsidRPr="004763A0" w:rsidRDefault="006D66CD" w:rsidP="006D66CD">
            <w:pPr>
              <w:keepNext/>
              <w:keepLines/>
              <w:spacing w:after="0"/>
              <w:jc w:val="center"/>
              <w:rPr>
                <w:ins w:id="933" w:author="China Telecom" w:date="2020-10-23T09:22:00Z"/>
                <w:rFonts w:ascii="Arial" w:hAnsi="Arial"/>
                <w:sz w:val="18"/>
              </w:rPr>
            </w:pPr>
            <w:ins w:id="934" w:author="China Telecom" w:date="2020-10-23T09:22:00Z">
              <w:r w:rsidRPr="004763A0">
                <w:rPr>
                  <w:rFonts w:ascii="Arial" w:hAnsi="Arial"/>
                  <w:sz w:val="18"/>
                </w:rPr>
                <w:t>8/1</w:t>
              </w:r>
            </w:ins>
          </w:p>
        </w:tc>
      </w:tr>
      <w:tr w:rsidR="006D66CD" w:rsidRPr="00C25669" w14:paraId="15833D10" w14:textId="77777777" w:rsidTr="006D66CD">
        <w:trPr>
          <w:trHeight w:val="70"/>
          <w:jc w:val="center"/>
          <w:ins w:id="935" w:author="China Telecom" w:date="2020-10-23T09:22:00Z"/>
        </w:trPr>
        <w:tc>
          <w:tcPr>
            <w:tcW w:w="1194" w:type="dxa"/>
            <w:vMerge w:val="restart"/>
            <w:tcBorders>
              <w:left w:val="single" w:sz="4" w:space="0" w:color="auto"/>
              <w:right w:val="single" w:sz="4" w:space="0" w:color="auto"/>
            </w:tcBorders>
            <w:vAlign w:val="center"/>
          </w:tcPr>
          <w:p w14:paraId="290628C9" w14:textId="77777777" w:rsidR="006D66CD" w:rsidRPr="00C25669" w:rsidRDefault="006D66CD" w:rsidP="006D66CD">
            <w:pPr>
              <w:keepNext/>
              <w:keepLines/>
              <w:spacing w:after="0"/>
              <w:rPr>
                <w:ins w:id="936" w:author="China Telecom" w:date="2020-10-23T09:22:00Z"/>
                <w:rFonts w:ascii="Arial" w:hAnsi="Arial"/>
                <w:sz w:val="18"/>
              </w:rPr>
            </w:pPr>
            <w:ins w:id="937" w:author="China Telecom" w:date="2020-10-23T09:22:00Z">
              <w:r w:rsidRPr="00C25669">
                <w:rPr>
                  <w:rFonts w:ascii="Arial" w:eastAsia="宋体" w:hAnsi="Arial"/>
                  <w:sz w:val="18"/>
                </w:rPr>
                <w:t>CSI-IM configuration</w:t>
              </w:r>
            </w:ins>
          </w:p>
        </w:tc>
        <w:tc>
          <w:tcPr>
            <w:tcW w:w="2724" w:type="dxa"/>
            <w:tcBorders>
              <w:top w:val="single" w:sz="4" w:space="0" w:color="auto"/>
              <w:left w:val="single" w:sz="4" w:space="0" w:color="auto"/>
              <w:bottom w:val="single" w:sz="4" w:space="0" w:color="auto"/>
              <w:right w:val="single" w:sz="4" w:space="0" w:color="auto"/>
            </w:tcBorders>
          </w:tcPr>
          <w:p w14:paraId="6C576821" w14:textId="77777777" w:rsidR="006D66CD" w:rsidRPr="00C25669" w:rsidRDefault="006D66CD" w:rsidP="006D66CD">
            <w:pPr>
              <w:keepNext/>
              <w:keepLines/>
              <w:spacing w:after="0"/>
              <w:rPr>
                <w:ins w:id="938" w:author="China Telecom" w:date="2020-10-23T09:22:00Z"/>
                <w:rFonts w:ascii="Arial" w:eastAsia="宋体" w:hAnsi="Arial"/>
                <w:sz w:val="18"/>
              </w:rPr>
            </w:pPr>
            <w:ins w:id="939" w:author="China Telecom" w:date="2020-10-23T09:22:00Z">
              <w:r w:rsidRPr="00C25669">
                <w:rPr>
                  <w:rFonts w:ascii="Arial" w:eastAsia="宋体" w:hAnsi="Arial" w:cs="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7042B445" w14:textId="77777777" w:rsidR="006D66CD" w:rsidRPr="00C25669" w:rsidRDefault="006D66CD" w:rsidP="006D66CD">
            <w:pPr>
              <w:keepNext/>
              <w:keepLines/>
              <w:spacing w:after="0"/>
              <w:jc w:val="center"/>
              <w:rPr>
                <w:ins w:id="940"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4A0AA5B0" w14:textId="77777777" w:rsidR="006D66CD" w:rsidRPr="004763A0" w:rsidRDefault="006D66CD" w:rsidP="006D66CD">
            <w:pPr>
              <w:keepNext/>
              <w:keepLines/>
              <w:spacing w:after="0"/>
              <w:jc w:val="center"/>
              <w:rPr>
                <w:ins w:id="941" w:author="China Telecom" w:date="2020-10-23T09:22:00Z"/>
                <w:rFonts w:ascii="Arial" w:hAnsi="Arial"/>
                <w:sz w:val="18"/>
              </w:rPr>
            </w:pPr>
            <w:ins w:id="942" w:author="China Telecom" w:date="2020-10-23T09:22:00Z">
              <w:r w:rsidRPr="004763A0">
                <w:rPr>
                  <w:rFonts w:ascii="Arial" w:eastAsia="宋体" w:hAnsi="Arial" w:cs="Arial" w:hint="eastAsia"/>
                  <w:sz w:val="18"/>
                  <w:lang w:eastAsia="zh-CN"/>
                </w:rPr>
                <w:t>Periodic</w:t>
              </w:r>
            </w:ins>
          </w:p>
        </w:tc>
      </w:tr>
      <w:tr w:rsidR="006D66CD" w:rsidRPr="00C25669" w14:paraId="36EE787C" w14:textId="77777777" w:rsidTr="006D66CD">
        <w:trPr>
          <w:trHeight w:val="70"/>
          <w:jc w:val="center"/>
          <w:ins w:id="943" w:author="China Telecom" w:date="2020-10-23T09:22:00Z"/>
        </w:trPr>
        <w:tc>
          <w:tcPr>
            <w:tcW w:w="1194" w:type="dxa"/>
            <w:vMerge/>
            <w:tcBorders>
              <w:left w:val="single" w:sz="4" w:space="0" w:color="auto"/>
              <w:right w:val="single" w:sz="4" w:space="0" w:color="auto"/>
            </w:tcBorders>
            <w:vAlign w:val="center"/>
            <w:hideMark/>
          </w:tcPr>
          <w:p w14:paraId="66CA4668" w14:textId="77777777" w:rsidR="006D66CD" w:rsidRPr="00C25669" w:rsidRDefault="006D66CD" w:rsidP="006D66CD">
            <w:pPr>
              <w:keepNext/>
              <w:keepLines/>
              <w:spacing w:after="0"/>
              <w:rPr>
                <w:ins w:id="944" w:author="China Telecom" w:date="2020-10-23T09:22:00Z"/>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tcPr>
          <w:p w14:paraId="78FBFB70" w14:textId="77777777" w:rsidR="006D66CD" w:rsidRPr="00C25669" w:rsidRDefault="006D66CD" w:rsidP="006D66CD">
            <w:pPr>
              <w:keepNext/>
              <w:keepLines/>
              <w:spacing w:after="0"/>
              <w:rPr>
                <w:ins w:id="945" w:author="China Telecom" w:date="2020-10-23T09:22:00Z"/>
                <w:rFonts w:ascii="Arial" w:hAnsi="Arial"/>
                <w:sz w:val="18"/>
              </w:rPr>
            </w:pPr>
            <w:ins w:id="946" w:author="China Telecom" w:date="2020-10-23T09:22:00Z">
              <w:r w:rsidRPr="00C25669">
                <w:rPr>
                  <w:rFonts w:ascii="Arial" w:eastAsia="宋体" w:hAnsi="Arial"/>
                  <w:sz w:val="18"/>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tcPr>
          <w:p w14:paraId="75E9FAF5" w14:textId="77777777" w:rsidR="006D66CD" w:rsidRPr="00C25669" w:rsidRDefault="006D66CD" w:rsidP="006D66CD">
            <w:pPr>
              <w:keepNext/>
              <w:keepLines/>
              <w:spacing w:after="0"/>
              <w:jc w:val="center"/>
              <w:rPr>
                <w:ins w:id="947"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2C4D9233" w14:textId="77777777" w:rsidR="006D66CD" w:rsidRPr="004763A0" w:rsidRDefault="006D66CD" w:rsidP="006D66CD">
            <w:pPr>
              <w:keepNext/>
              <w:keepLines/>
              <w:spacing w:after="0"/>
              <w:jc w:val="center"/>
              <w:rPr>
                <w:ins w:id="948" w:author="China Telecom" w:date="2020-10-23T09:22:00Z"/>
                <w:rFonts w:ascii="Arial" w:hAnsi="Arial"/>
                <w:sz w:val="18"/>
              </w:rPr>
            </w:pPr>
            <w:ins w:id="949" w:author="China Telecom" w:date="2020-10-23T09:22:00Z">
              <w:r w:rsidRPr="004763A0">
                <w:rPr>
                  <w:rFonts w:ascii="Arial" w:hAnsi="Arial"/>
                  <w:sz w:val="18"/>
                </w:rPr>
                <w:t>1</w:t>
              </w:r>
            </w:ins>
          </w:p>
        </w:tc>
      </w:tr>
      <w:tr w:rsidR="006D66CD" w:rsidRPr="00C25669" w14:paraId="2EDDE8F6" w14:textId="77777777" w:rsidTr="006D66CD">
        <w:trPr>
          <w:trHeight w:val="70"/>
          <w:jc w:val="center"/>
          <w:ins w:id="950" w:author="China Telecom" w:date="2020-10-23T09:22:00Z"/>
        </w:trPr>
        <w:tc>
          <w:tcPr>
            <w:tcW w:w="1194" w:type="dxa"/>
            <w:vMerge/>
            <w:tcBorders>
              <w:left w:val="single" w:sz="4" w:space="0" w:color="auto"/>
              <w:right w:val="single" w:sz="4" w:space="0" w:color="auto"/>
            </w:tcBorders>
            <w:vAlign w:val="center"/>
            <w:hideMark/>
          </w:tcPr>
          <w:p w14:paraId="7590EB3C" w14:textId="77777777" w:rsidR="006D66CD" w:rsidRPr="00C25669" w:rsidRDefault="006D66CD" w:rsidP="006D66CD">
            <w:pPr>
              <w:keepNext/>
              <w:keepLines/>
              <w:spacing w:after="0"/>
              <w:rPr>
                <w:ins w:id="951" w:author="China Telecom" w:date="2020-10-23T09:22:00Z"/>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tcPr>
          <w:p w14:paraId="539D53DB" w14:textId="77777777" w:rsidR="006D66CD" w:rsidRPr="00C25669" w:rsidRDefault="006D66CD" w:rsidP="006D66CD">
            <w:pPr>
              <w:keepNext/>
              <w:keepLines/>
              <w:spacing w:after="0"/>
              <w:rPr>
                <w:ins w:id="952" w:author="China Telecom" w:date="2020-10-23T09:22:00Z"/>
                <w:rFonts w:ascii="Arial" w:eastAsia="宋体" w:hAnsi="Arial"/>
                <w:sz w:val="18"/>
              </w:rPr>
            </w:pPr>
            <w:ins w:id="953" w:author="China Telecom" w:date="2020-10-23T09:22:00Z">
              <w:r w:rsidRPr="00C25669">
                <w:rPr>
                  <w:rFonts w:ascii="Arial" w:eastAsia="宋体" w:hAnsi="Arial"/>
                  <w:sz w:val="18"/>
                </w:rPr>
                <w:t>CSI-IM Resource Mapping</w:t>
              </w:r>
            </w:ins>
          </w:p>
          <w:p w14:paraId="55A6EA86" w14:textId="77777777" w:rsidR="006D66CD" w:rsidRPr="00C25669" w:rsidRDefault="006D66CD" w:rsidP="006D66CD">
            <w:pPr>
              <w:keepNext/>
              <w:keepLines/>
              <w:spacing w:after="0"/>
              <w:rPr>
                <w:ins w:id="954" w:author="China Telecom" w:date="2020-10-23T09:22:00Z"/>
                <w:rFonts w:ascii="Arial" w:hAnsi="Arial"/>
                <w:sz w:val="18"/>
              </w:rPr>
            </w:pPr>
            <w:ins w:id="955" w:author="China Telecom" w:date="2020-10-23T09:22:00Z">
              <w:r w:rsidRPr="00C25669">
                <w:rPr>
                  <w:rFonts w:ascii="Arial" w:eastAsia="宋体" w:hAnsi="Arial"/>
                  <w:sz w:val="18"/>
                </w:rPr>
                <w:t>(</w:t>
              </w:r>
              <w:proofErr w:type="spellStart"/>
              <w:r w:rsidRPr="00C25669">
                <w:rPr>
                  <w:rFonts w:ascii="Arial" w:eastAsia="宋体" w:hAnsi="Arial"/>
                  <w:sz w:val="18"/>
                </w:rPr>
                <w:t>k</w:t>
              </w:r>
              <w:r w:rsidRPr="00C25669">
                <w:rPr>
                  <w:rFonts w:ascii="Arial" w:eastAsia="宋体" w:hAnsi="Arial"/>
                  <w:sz w:val="18"/>
                  <w:vertAlign w:val="subscript"/>
                </w:rPr>
                <w:t>CSI</w:t>
              </w:r>
              <w:proofErr w:type="spellEnd"/>
              <w:r w:rsidRPr="00C25669">
                <w:rPr>
                  <w:rFonts w:ascii="Arial" w:eastAsia="宋体" w:hAnsi="Arial"/>
                  <w:sz w:val="18"/>
                  <w:vertAlign w:val="subscript"/>
                </w:rPr>
                <w:t>-</w:t>
              </w:r>
              <w:proofErr w:type="spellStart"/>
              <w:r w:rsidRPr="00C25669">
                <w:rPr>
                  <w:rFonts w:ascii="Arial" w:eastAsia="宋体" w:hAnsi="Arial"/>
                  <w:sz w:val="18"/>
                  <w:vertAlign w:val="subscript"/>
                </w:rPr>
                <w:t>IM</w:t>
              </w:r>
              <w:r w:rsidRPr="00C25669">
                <w:rPr>
                  <w:rFonts w:ascii="Arial" w:eastAsia="宋体" w:hAnsi="Arial"/>
                  <w:sz w:val="18"/>
                </w:rPr>
                <w:t>,</w:t>
              </w:r>
              <w:r w:rsidRPr="00C25669">
                <w:rPr>
                  <w:rFonts w:ascii="Arial" w:eastAsia="宋体" w:hAnsi="Arial" w:hint="eastAsia"/>
                  <w:sz w:val="18"/>
                </w:rPr>
                <w:t>l</w:t>
              </w:r>
              <w:r w:rsidRPr="00C25669">
                <w:rPr>
                  <w:rFonts w:ascii="Arial" w:eastAsia="宋体" w:hAnsi="Arial"/>
                  <w:sz w:val="18"/>
                  <w:vertAlign w:val="subscript"/>
                </w:rPr>
                <w:t>CSI</w:t>
              </w:r>
              <w:proofErr w:type="spellEnd"/>
              <w:r w:rsidRPr="00C25669">
                <w:rPr>
                  <w:rFonts w:ascii="Arial" w:eastAsia="宋体" w:hAnsi="Arial"/>
                  <w:sz w:val="18"/>
                  <w:vertAlign w:val="subscript"/>
                </w:rPr>
                <w:t>-IM</w:t>
              </w:r>
              <w:r w:rsidRPr="00C25669">
                <w:rPr>
                  <w:rFonts w:ascii="Arial" w:eastAsia="宋体"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7F7FFB14" w14:textId="77777777" w:rsidR="006D66CD" w:rsidRPr="00C25669" w:rsidRDefault="006D66CD" w:rsidP="006D66CD">
            <w:pPr>
              <w:keepNext/>
              <w:keepLines/>
              <w:spacing w:after="0"/>
              <w:jc w:val="center"/>
              <w:rPr>
                <w:ins w:id="956"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6BD03DC0" w14:textId="77777777" w:rsidR="006D66CD" w:rsidRPr="004763A0" w:rsidRDefault="006D66CD" w:rsidP="006D66CD">
            <w:pPr>
              <w:keepNext/>
              <w:keepLines/>
              <w:spacing w:after="0"/>
              <w:jc w:val="center"/>
              <w:rPr>
                <w:ins w:id="957" w:author="China Telecom" w:date="2020-10-23T09:22:00Z"/>
                <w:rFonts w:ascii="Arial" w:hAnsi="Arial"/>
                <w:sz w:val="18"/>
              </w:rPr>
            </w:pPr>
            <w:ins w:id="958" w:author="China Telecom" w:date="2020-10-23T09:22:00Z">
              <w:r w:rsidRPr="004763A0">
                <w:rPr>
                  <w:rFonts w:ascii="Arial" w:hAnsi="Arial"/>
                  <w:sz w:val="18"/>
                </w:rPr>
                <w:t>(8, 13)</w:t>
              </w:r>
            </w:ins>
          </w:p>
        </w:tc>
      </w:tr>
      <w:tr w:rsidR="006D66CD" w:rsidRPr="00C25669" w14:paraId="7853D49F" w14:textId="77777777" w:rsidTr="006D66CD">
        <w:trPr>
          <w:trHeight w:val="70"/>
          <w:jc w:val="center"/>
          <w:ins w:id="959" w:author="China Telecom" w:date="2020-10-23T09:22:00Z"/>
        </w:trPr>
        <w:tc>
          <w:tcPr>
            <w:tcW w:w="1194" w:type="dxa"/>
            <w:vMerge/>
            <w:tcBorders>
              <w:left w:val="single" w:sz="4" w:space="0" w:color="auto"/>
              <w:bottom w:val="single" w:sz="4" w:space="0" w:color="auto"/>
              <w:right w:val="single" w:sz="4" w:space="0" w:color="auto"/>
            </w:tcBorders>
            <w:vAlign w:val="center"/>
            <w:hideMark/>
          </w:tcPr>
          <w:p w14:paraId="123EE2BD" w14:textId="77777777" w:rsidR="006D66CD" w:rsidRPr="00C25669" w:rsidRDefault="006D66CD" w:rsidP="006D66CD">
            <w:pPr>
              <w:keepNext/>
              <w:keepLines/>
              <w:spacing w:after="0"/>
              <w:rPr>
                <w:ins w:id="960" w:author="China Telecom" w:date="2020-10-23T09:22:00Z"/>
                <w:rFonts w:ascii="Arial" w:hAnsi="Arial"/>
                <w:sz w:val="18"/>
              </w:rPr>
            </w:pPr>
          </w:p>
        </w:tc>
        <w:tc>
          <w:tcPr>
            <w:tcW w:w="2724" w:type="dxa"/>
            <w:tcBorders>
              <w:top w:val="single" w:sz="4" w:space="0" w:color="auto"/>
              <w:left w:val="single" w:sz="4" w:space="0" w:color="auto"/>
              <w:bottom w:val="single" w:sz="4" w:space="0" w:color="auto"/>
              <w:right w:val="single" w:sz="4" w:space="0" w:color="auto"/>
            </w:tcBorders>
          </w:tcPr>
          <w:p w14:paraId="118D1713" w14:textId="77777777" w:rsidR="006D66CD" w:rsidRPr="00C25669" w:rsidRDefault="006D66CD" w:rsidP="006D66CD">
            <w:pPr>
              <w:keepNext/>
              <w:keepLines/>
              <w:spacing w:after="0"/>
              <w:rPr>
                <w:ins w:id="961" w:author="China Telecom" w:date="2020-10-23T09:22:00Z"/>
                <w:rFonts w:ascii="Arial" w:hAnsi="Arial"/>
                <w:sz w:val="18"/>
              </w:rPr>
            </w:pPr>
            <w:ins w:id="962" w:author="China Telecom" w:date="2020-10-23T09:22:00Z">
              <w:r w:rsidRPr="00C25669">
                <w:rPr>
                  <w:rFonts w:ascii="Arial" w:eastAsia="宋体" w:hAnsi="Arial"/>
                  <w:sz w:val="18"/>
                </w:rPr>
                <w:t xml:space="preserve">CSI-IM </w:t>
              </w:r>
              <w:proofErr w:type="spellStart"/>
              <w:r w:rsidRPr="00C25669">
                <w:rPr>
                  <w:rFonts w:ascii="Arial" w:eastAsia="宋体" w:hAnsi="Arial"/>
                  <w:sz w:val="18"/>
                </w:rPr>
                <w:t>timeConfig</w:t>
              </w:r>
              <w:proofErr w:type="spellEnd"/>
            </w:ins>
          </w:p>
          <w:p w14:paraId="6CBAE008" w14:textId="77777777" w:rsidR="006D66CD" w:rsidRPr="00C25669" w:rsidRDefault="006D66CD" w:rsidP="006D66CD">
            <w:pPr>
              <w:keepNext/>
              <w:keepLines/>
              <w:spacing w:after="0"/>
              <w:rPr>
                <w:ins w:id="963" w:author="China Telecom" w:date="2020-10-23T09:22:00Z"/>
                <w:rFonts w:ascii="Arial" w:hAnsi="Arial"/>
                <w:sz w:val="18"/>
              </w:rPr>
            </w:pPr>
            <w:ins w:id="964" w:author="China Telecom" w:date="2020-10-23T09:22:00Z">
              <w:r w:rsidRPr="00C25669">
                <w:rPr>
                  <w:rFonts w:ascii="Arial" w:eastAsia="宋体" w:hAnsi="Arial"/>
                  <w:sz w:val="18"/>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58319295" w14:textId="77777777" w:rsidR="006D66CD" w:rsidRPr="00C25669" w:rsidRDefault="006D66CD" w:rsidP="006D66CD">
            <w:pPr>
              <w:keepNext/>
              <w:keepLines/>
              <w:spacing w:after="0"/>
              <w:jc w:val="center"/>
              <w:rPr>
                <w:ins w:id="965" w:author="China Telecom" w:date="2020-10-23T09:22:00Z"/>
                <w:rFonts w:ascii="Arial" w:hAnsi="Arial"/>
                <w:sz w:val="18"/>
              </w:rPr>
            </w:pPr>
            <w:ins w:id="966" w:author="China Telecom" w:date="2020-10-23T09:22:00Z">
              <w:r w:rsidRPr="00C25669">
                <w:rPr>
                  <w:rFonts w:ascii="Arial" w:hAnsi="Arial"/>
                  <w:sz w:val="18"/>
                </w:rPr>
                <w:t>slot</w:t>
              </w:r>
            </w:ins>
          </w:p>
        </w:tc>
        <w:tc>
          <w:tcPr>
            <w:tcW w:w="2208" w:type="dxa"/>
            <w:tcBorders>
              <w:top w:val="single" w:sz="4" w:space="0" w:color="auto"/>
              <w:left w:val="single" w:sz="4" w:space="0" w:color="auto"/>
              <w:bottom w:val="single" w:sz="4" w:space="0" w:color="auto"/>
              <w:right w:val="single" w:sz="4" w:space="0" w:color="auto"/>
            </w:tcBorders>
            <w:vAlign w:val="center"/>
          </w:tcPr>
          <w:p w14:paraId="00D14BC1" w14:textId="77777777" w:rsidR="006D66CD" w:rsidRPr="004763A0" w:rsidRDefault="006D66CD" w:rsidP="006D66CD">
            <w:pPr>
              <w:keepNext/>
              <w:keepLines/>
              <w:spacing w:after="0"/>
              <w:jc w:val="center"/>
              <w:rPr>
                <w:ins w:id="967" w:author="China Telecom" w:date="2020-10-23T09:22:00Z"/>
                <w:rFonts w:ascii="Arial" w:hAnsi="Arial"/>
                <w:sz w:val="18"/>
              </w:rPr>
            </w:pPr>
            <w:ins w:id="968" w:author="China Telecom" w:date="2020-10-23T09:22:00Z">
              <w:r w:rsidRPr="004763A0">
                <w:rPr>
                  <w:rFonts w:ascii="Arial" w:hAnsi="Arial"/>
                  <w:sz w:val="18"/>
                </w:rPr>
                <w:t>8/1</w:t>
              </w:r>
            </w:ins>
          </w:p>
        </w:tc>
      </w:tr>
      <w:tr w:rsidR="006D66CD" w:rsidRPr="00C25669" w14:paraId="34CE021A" w14:textId="77777777" w:rsidTr="006D66CD">
        <w:trPr>
          <w:trHeight w:val="70"/>
          <w:jc w:val="center"/>
          <w:ins w:id="969" w:author="China Telecom" w:date="2020-10-23T09:22:00Z"/>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310C9BB" w14:textId="77777777" w:rsidR="006D66CD" w:rsidRPr="00C25669" w:rsidRDefault="006D66CD" w:rsidP="006D66CD">
            <w:pPr>
              <w:keepNext/>
              <w:keepLines/>
              <w:spacing w:after="0"/>
              <w:rPr>
                <w:ins w:id="970" w:author="China Telecom" w:date="2020-10-23T09:22:00Z"/>
                <w:rFonts w:ascii="Arial" w:eastAsia="宋体" w:hAnsi="Arial"/>
                <w:sz w:val="18"/>
              </w:rPr>
            </w:pPr>
            <w:proofErr w:type="spellStart"/>
            <w:ins w:id="971" w:author="China Telecom" w:date="2020-10-23T09:22:00Z">
              <w:r w:rsidRPr="00C25669">
                <w:rPr>
                  <w:rFonts w:ascii="Arial" w:eastAsia="宋体" w:hAnsi="Arial"/>
                  <w:sz w:val="18"/>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7617D496" w14:textId="77777777" w:rsidR="006D66CD" w:rsidRPr="00C25669" w:rsidRDefault="006D66CD" w:rsidP="006D66CD">
            <w:pPr>
              <w:keepNext/>
              <w:keepLines/>
              <w:spacing w:after="0"/>
              <w:jc w:val="center"/>
              <w:rPr>
                <w:ins w:id="972"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0B436D8A" w14:textId="77777777" w:rsidR="006D66CD" w:rsidRPr="004763A0" w:rsidRDefault="006D66CD" w:rsidP="006D66CD">
            <w:pPr>
              <w:keepNext/>
              <w:keepLines/>
              <w:spacing w:after="0"/>
              <w:jc w:val="center"/>
              <w:rPr>
                <w:ins w:id="973" w:author="China Telecom" w:date="2020-10-23T09:22:00Z"/>
                <w:rFonts w:ascii="Arial" w:hAnsi="Arial"/>
                <w:sz w:val="18"/>
              </w:rPr>
            </w:pPr>
            <w:ins w:id="974" w:author="China Telecom" w:date="2020-10-23T09:22:00Z">
              <w:r w:rsidRPr="004763A0">
                <w:rPr>
                  <w:rFonts w:ascii="Arial" w:eastAsia="宋体" w:hAnsi="Arial"/>
                  <w:sz w:val="18"/>
                </w:rPr>
                <w:t>Periodic</w:t>
              </w:r>
            </w:ins>
          </w:p>
        </w:tc>
      </w:tr>
      <w:tr w:rsidR="006D66CD" w:rsidRPr="00C25669" w14:paraId="74A6CCF4" w14:textId="77777777" w:rsidTr="006D66CD">
        <w:trPr>
          <w:trHeight w:val="70"/>
          <w:jc w:val="center"/>
          <w:ins w:id="975" w:author="China Telecom" w:date="2020-10-23T09:22:00Z"/>
        </w:trPr>
        <w:tc>
          <w:tcPr>
            <w:tcW w:w="3918" w:type="dxa"/>
            <w:gridSpan w:val="2"/>
            <w:tcBorders>
              <w:top w:val="single" w:sz="4" w:space="0" w:color="auto"/>
              <w:left w:val="single" w:sz="4" w:space="0" w:color="auto"/>
              <w:bottom w:val="single" w:sz="4" w:space="0" w:color="auto"/>
              <w:right w:val="single" w:sz="4" w:space="0" w:color="auto"/>
            </w:tcBorders>
            <w:vAlign w:val="center"/>
          </w:tcPr>
          <w:p w14:paraId="5E337769" w14:textId="77777777" w:rsidR="006D66CD" w:rsidRPr="00C25669" w:rsidRDefault="006D66CD" w:rsidP="006D66CD">
            <w:pPr>
              <w:keepNext/>
              <w:keepLines/>
              <w:spacing w:after="0"/>
              <w:rPr>
                <w:ins w:id="976" w:author="China Telecom" w:date="2020-10-23T09:22:00Z"/>
                <w:rFonts w:ascii="Arial" w:eastAsia="宋体" w:hAnsi="Arial"/>
                <w:sz w:val="18"/>
              </w:rPr>
            </w:pPr>
            <w:ins w:id="977" w:author="China Telecom" w:date="2020-10-23T09:22:00Z">
              <w:r w:rsidRPr="00C25669">
                <w:rPr>
                  <w:rFonts w:ascii="Arial" w:eastAsia="宋体"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7778DA6C" w14:textId="77777777" w:rsidR="006D66CD" w:rsidRPr="00C25669" w:rsidRDefault="006D66CD" w:rsidP="006D66CD">
            <w:pPr>
              <w:keepNext/>
              <w:keepLines/>
              <w:spacing w:after="0"/>
              <w:jc w:val="center"/>
              <w:rPr>
                <w:ins w:id="978"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726054EC" w14:textId="77777777" w:rsidR="006D66CD" w:rsidRPr="004763A0" w:rsidRDefault="006D66CD" w:rsidP="006D66CD">
            <w:pPr>
              <w:keepNext/>
              <w:keepLines/>
              <w:spacing w:after="0"/>
              <w:jc w:val="center"/>
              <w:rPr>
                <w:ins w:id="979" w:author="China Telecom" w:date="2020-10-23T09:22:00Z"/>
                <w:rFonts w:ascii="Arial" w:hAnsi="Arial"/>
                <w:sz w:val="18"/>
              </w:rPr>
            </w:pPr>
            <w:ins w:id="980" w:author="China Telecom" w:date="2020-10-23T09:22:00Z">
              <w:r w:rsidRPr="004763A0">
                <w:rPr>
                  <w:rFonts w:ascii="Arial" w:hAnsi="Arial"/>
                  <w:sz w:val="18"/>
                </w:rPr>
                <w:t>Table 1</w:t>
              </w:r>
            </w:ins>
          </w:p>
        </w:tc>
      </w:tr>
      <w:tr w:rsidR="006D66CD" w:rsidRPr="00C25669" w14:paraId="69217E68" w14:textId="77777777" w:rsidTr="006D66CD">
        <w:trPr>
          <w:trHeight w:val="70"/>
          <w:jc w:val="center"/>
          <w:ins w:id="981" w:author="China Telecom" w:date="2020-10-23T09:22:00Z"/>
        </w:trPr>
        <w:tc>
          <w:tcPr>
            <w:tcW w:w="3918" w:type="dxa"/>
            <w:gridSpan w:val="2"/>
            <w:tcBorders>
              <w:top w:val="single" w:sz="4" w:space="0" w:color="auto"/>
              <w:left w:val="single" w:sz="4" w:space="0" w:color="auto"/>
              <w:bottom w:val="single" w:sz="4" w:space="0" w:color="auto"/>
              <w:right w:val="single" w:sz="4" w:space="0" w:color="auto"/>
            </w:tcBorders>
            <w:vAlign w:val="center"/>
          </w:tcPr>
          <w:p w14:paraId="3E11AA25" w14:textId="77777777" w:rsidR="006D66CD" w:rsidRPr="00C25669" w:rsidRDefault="006D66CD" w:rsidP="006D66CD">
            <w:pPr>
              <w:keepNext/>
              <w:keepLines/>
              <w:spacing w:after="0"/>
              <w:rPr>
                <w:ins w:id="982" w:author="China Telecom" w:date="2020-10-23T09:22:00Z"/>
                <w:rFonts w:ascii="Arial" w:eastAsia="宋体" w:hAnsi="Arial"/>
                <w:sz w:val="18"/>
              </w:rPr>
            </w:pPr>
            <w:proofErr w:type="spellStart"/>
            <w:ins w:id="983" w:author="China Telecom" w:date="2020-10-23T09:22:00Z">
              <w:r w:rsidRPr="00C25669">
                <w:rPr>
                  <w:rFonts w:ascii="Arial" w:eastAsia="宋体" w:hAnsi="Arial"/>
                  <w:sz w:val="18"/>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6B930DF" w14:textId="77777777" w:rsidR="006D66CD" w:rsidRPr="00C25669" w:rsidRDefault="006D66CD" w:rsidP="006D66CD">
            <w:pPr>
              <w:keepNext/>
              <w:keepLines/>
              <w:spacing w:after="0"/>
              <w:jc w:val="center"/>
              <w:rPr>
                <w:ins w:id="984"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4994B646" w14:textId="77777777" w:rsidR="006D66CD" w:rsidRPr="004763A0" w:rsidRDefault="006D66CD" w:rsidP="006D66CD">
            <w:pPr>
              <w:keepNext/>
              <w:keepLines/>
              <w:spacing w:after="0"/>
              <w:jc w:val="center"/>
              <w:rPr>
                <w:ins w:id="985" w:author="China Telecom" w:date="2020-10-23T09:22:00Z"/>
                <w:rFonts w:ascii="Arial" w:hAnsi="Arial"/>
                <w:sz w:val="18"/>
              </w:rPr>
            </w:pPr>
            <w:ins w:id="986" w:author="China Telecom" w:date="2020-10-23T09:22:00Z">
              <w:r w:rsidRPr="004763A0">
                <w:rPr>
                  <w:rFonts w:ascii="Arial" w:eastAsia="宋体" w:hAnsi="Arial"/>
                  <w:sz w:val="18"/>
                </w:rPr>
                <w:t>cri-RI-PMI-CQI</w:t>
              </w:r>
            </w:ins>
          </w:p>
        </w:tc>
      </w:tr>
      <w:tr w:rsidR="006D66CD" w:rsidRPr="00C25669" w14:paraId="569A7232" w14:textId="77777777" w:rsidTr="006D66CD">
        <w:trPr>
          <w:trHeight w:val="70"/>
          <w:jc w:val="center"/>
          <w:ins w:id="987" w:author="China Telecom" w:date="2020-10-23T09:22:00Z"/>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4FB59F6" w14:textId="77777777" w:rsidR="006D66CD" w:rsidRPr="00C25669" w:rsidRDefault="006D66CD" w:rsidP="006D66CD">
            <w:pPr>
              <w:keepNext/>
              <w:keepLines/>
              <w:spacing w:after="0"/>
              <w:rPr>
                <w:ins w:id="988" w:author="China Telecom" w:date="2020-10-23T09:22:00Z"/>
                <w:rFonts w:ascii="Arial" w:eastAsia="宋体" w:hAnsi="Arial"/>
                <w:sz w:val="18"/>
              </w:rPr>
            </w:pPr>
            <w:proofErr w:type="spellStart"/>
            <w:ins w:id="989" w:author="China Telecom" w:date="2020-10-23T09:22:00Z">
              <w:r w:rsidRPr="00C25669">
                <w:rPr>
                  <w:rFonts w:ascii="Arial" w:eastAsia="宋体" w:hAnsi="Arial"/>
                  <w:sz w:val="18"/>
                </w:rPr>
                <w:t>timeRestrictionFor</w:t>
              </w:r>
              <w:r w:rsidRPr="00C25669">
                <w:rPr>
                  <w:rFonts w:ascii="Arial" w:eastAsia="宋体" w:hAnsi="Arial" w:hint="eastAsia"/>
                  <w:sz w:val="18"/>
                </w:rPr>
                <w:t>Channel</w:t>
              </w:r>
              <w:r w:rsidRPr="00C25669">
                <w:rPr>
                  <w:rFonts w:ascii="Arial" w:eastAsia="宋体" w:hAnsi="Arial"/>
                  <w:sz w:val="18"/>
                </w:rPr>
                <w:t>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79B707B5" w14:textId="77777777" w:rsidR="006D66CD" w:rsidRPr="00C25669" w:rsidRDefault="006D66CD" w:rsidP="006D66CD">
            <w:pPr>
              <w:keepNext/>
              <w:keepLines/>
              <w:spacing w:after="0"/>
              <w:jc w:val="center"/>
              <w:rPr>
                <w:ins w:id="990"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7DAFA6AF" w14:textId="77777777" w:rsidR="006D66CD" w:rsidRPr="004763A0" w:rsidRDefault="006D66CD" w:rsidP="006D66CD">
            <w:pPr>
              <w:keepNext/>
              <w:keepLines/>
              <w:spacing w:after="0"/>
              <w:jc w:val="center"/>
              <w:rPr>
                <w:ins w:id="991" w:author="China Telecom" w:date="2020-10-23T09:22:00Z"/>
                <w:rFonts w:ascii="Arial" w:hAnsi="Arial"/>
                <w:sz w:val="18"/>
              </w:rPr>
            </w:pPr>
            <w:ins w:id="992" w:author="China Telecom" w:date="2020-10-23T09:22:00Z">
              <w:r w:rsidRPr="004763A0">
                <w:rPr>
                  <w:rFonts w:ascii="Arial" w:eastAsia="宋体" w:hAnsi="Arial"/>
                  <w:sz w:val="18"/>
                </w:rPr>
                <w:t>Not configured</w:t>
              </w:r>
            </w:ins>
          </w:p>
        </w:tc>
      </w:tr>
      <w:tr w:rsidR="006D66CD" w:rsidRPr="00C25669" w14:paraId="13DDFED7" w14:textId="77777777" w:rsidTr="006D66CD">
        <w:trPr>
          <w:trHeight w:val="70"/>
          <w:jc w:val="center"/>
          <w:ins w:id="993" w:author="China Telecom" w:date="2020-10-23T09:22:00Z"/>
        </w:trPr>
        <w:tc>
          <w:tcPr>
            <w:tcW w:w="3918" w:type="dxa"/>
            <w:gridSpan w:val="2"/>
            <w:tcBorders>
              <w:top w:val="single" w:sz="4" w:space="0" w:color="auto"/>
              <w:left w:val="single" w:sz="4" w:space="0" w:color="auto"/>
              <w:bottom w:val="single" w:sz="4" w:space="0" w:color="auto"/>
              <w:right w:val="single" w:sz="4" w:space="0" w:color="auto"/>
            </w:tcBorders>
            <w:vAlign w:val="center"/>
          </w:tcPr>
          <w:p w14:paraId="7E1BD448" w14:textId="77777777" w:rsidR="006D66CD" w:rsidRPr="00C25669" w:rsidRDefault="006D66CD" w:rsidP="006D66CD">
            <w:pPr>
              <w:keepNext/>
              <w:keepLines/>
              <w:spacing w:after="0"/>
              <w:rPr>
                <w:ins w:id="994" w:author="China Telecom" w:date="2020-10-23T09:22:00Z"/>
                <w:rFonts w:ascii="Arial" w:eastAsia="宋体" w:hAnsi="Arial"/>
                <w:sz w:val="18"/>
              </w:rPr>
            </w:pPr>
            <w:proofErr w:type="spellStart"/>
            <w:ins w:id="995" w:author="China Telecom" w:date="2020-10-23T09:22:00Z">
              <w:r w:rsidRPr="00C25669">
                <w:rPr>
                  <w:rFonts w:ascii="Arial" w:eastAsia="宋体" w:hAnsi="Arial"/>
                  <w:sz w:val="18"/>
                </w:rPr>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CABD27C" w14:textId="77777777" w:rsidR="006D66CD" w:rsidRPr="00C25669" w:rsidRDefault="006D66CD" w:rsidP="006D66CD">
            <w:pPr>
              <w:keepNext/>
              <w:keepLines/>
              <w:spacing w:after="0"/>
              <w:jc w:val="center"/>
              <w:rPr>
                <w:ins w:id="996"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36B68A22" w14:textId="77777777" w:rsidR="006D66CD" w:rsidRPr="004763A0" w:rsidRDefault="006D66CD" w:rsidP="006D66CD">
            <w:pPr>
              <w:keepNext/>
              <w:keepLines/>
              <w:spacing w:after="0"/>
              <w:jc w:val="center"/>
              <w:rPr>
                <w:ins w:id="997" w:author="China Telecom" w:date="2020-10-23T09:22:00Z"/>
                <w:rFonts w:ascii="Arial" w:hAnsi="Arial"/>
                <w:sz w:val="18"/>
              </w:rPr>
            </w:pPr>
            <w:ins w:id="998" w:author="China Telecom" w:date="2020-10-23T09:22:00Z">
              <w:r w:rsidRPr="004763A0">
                <w:rPr>
                  <w:rFonts w:ascii="Arial" w:eastAsia="宋体" w:hAnsi="Arial"/>
                  <w:sz w:val="18"/>
                </w:rPr>
                <w:t>Not configured</w:t>
              </w:r>
            </w:ins>
          </w:p>
        </w:tc>
      </w:tr>
      <w:tr w:rsidR="006D66CD" w:rsidRPr="00C25669" w14:paraId="0852BD8B" w14:textId="77777777" w:rsidTr="006D66CD">
        <w:trPr>
          <w:trHeight w:val="70"/>
          <w:jc w:val="center"/>
          <w:ins w:id="999" w:author="China Telecom" w:date="2020-10-23T09:22:00Z"/>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6863255" w14:textId="77777777" w:rsidR="006D66CD" w:rsidRPr="00C25669" w:rsidRDefault="006D66CD" w:rsidP="006D66CD">
            <w:pPr>
              <w:keepNext/>
              <w:keepLines/>
              <w:spacing w:after="0"/>
              <w:rPr>
                <w:ins w:id="1000" w:author="China Telecom" w:date="2020-10-23T09:22:00Z"/>
                <w:rFonts w:ascii="Arial" w:eastAsia="宋体" w:hAnsi="Arial"/>
                <w:sz w:val="18"/>
              </w:rPr>
            </w:pPr>
            <w:proofErr w:type="spellStart"/>
            <w:ins w:id="1001" w:author="China Telecom" w:date="2020-10-23T09:22:00Z">
              <w:r w:rsidRPr="00C25669">
                <w:rPr>
                  <w:rFonts w:ascii="Arial" w:eastAsia="宋体" w:hAnsi="Arial"/>
                  <w:sz w:val="18"/>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545B182" w14:textId="77777777" w:rsidR="006D66CD" w:rsidRPr="00C25669" w:rsidRDefault="006D66CD" w:rsidP="006D66CD">
            <w:pPr>
              <w:keepNext/>
              <w:keepLines/>
              <w:spacing w:after="0"/>
              <w:jc w:val="center"/>
              <w:rPr>
                <w:ins w:id="1002"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7DB79EC4" w14:textId="77777777" w:rsidR="006D66CD" w:rsidRPr="004763A0" w:rsidRDefault="006D66CD" w:rsidP="006D66CD">
            <w:pPr>
              <w:keepNext/>
              <w:keepLines/>
              <w:spacing w:after="0"/>
              <w:jc w:val="center"/>
              <w:rPr>
                <w:ins w:id="1003" w:author="China Telecom" w:date="2020-10-23T09:22:00Z"/>
                <w:rFonts w:ascii="Arial" w:hAnsi="Arial"/>
                <w:sz w:val="18"/>
              </w:rPr>
            </w:pPr>
            <w:ins w:id="1004" w:author="China Telecom" w:date="2020-10-23T09:22:00Z">
              <w:r w:rsidRPr="004763A0">
                <w:rPr>
                  <w:rFonts w:ascii="Arial" w:eastAsia="宋体" w:hAnsi="Arial"/>
                  <w:sz w:val="18"/>
                  <w:lang w:val="en-US"/>
                </w:rPr>
                <w:t>Wide</w:t>
              </w:r>
              <w:r w:rsidRPr="004763A0">
                <w:rPr>
                  <w:rFonts w:ascii="Arial" w:eastAsia="宋体" w:hAnsi="Arial"/>
                  <w:sz w:val="18"/>
                </w:rPr>
                <w:t>band</w:t>
              </w:r>
            </w:ins>
          </w:p>
        </w:tc>
      </w:tr>
      <w:tr w:rsidR="006D66CD" w:rsidRPr="00C25669" w14:paraId="28F49B44" w14:textId="77777777" w:rsidTr="006D66CD">
        <w:trPr>
          <w:trHeight w:val="70"/>
          <w:jc w:val="center"/>
          <w:ins w:id="1005" w:author="China Telecom" w:date="2020-10-23T09:22:00Z"/>
        </w:trPr>
        <w:tc>
          <w:tcPr>
            <w:tcW w:w="3918" w:type="dxa"/>
            <w:gridSpan w:val="2"/>
            <w:tcBorders>
              <w:top w:val="single" w:sz="4" w:space="0" w:color="auto"/>
              <w:left w:val="single" w:sz="4" w:space="0" w:color="auto"/>
              <w:bottom w:val="single" w:sz="4" w:space="0" w:color="auto"/>
              <w:right w:val="single" w:sz="4" w:space="0" w:color="auto"/>
            </w:tcBorders>
            <w:vAlign w:val="center"/>
          </w:tcPr>
          <w:p w14:paraId="693E262E" w14:textId="77777777" w:rsidR="006D66CD" w:rsidRPr="00C25669" w:rsidRDefault="006D66CD" w:rsidP="006D66CD">
            <w:pPr>
              <w:keepNext/>
              <w:keepLines/>
              <w:spacing w:after="0"/>
              <w:rPr>
                <w:ins w:id="1006" w:author="China Telecom" w:date="2020-10-23T09:22:00Z"/>
                <w:rFonts w:ascii="Arial" w:eastAsia="宋体" w:hAnsi="Arial"/>
                <w:sz w:val="18"/>
              </w:rPr>
            </w:pPr>
            <w:proofErr w:type="spellStart"/>
            <w:ins w:id="1007" w:author="China Telecom" w:date="2020-10-23T09:22:00Z">
              <w:r w:rsidRPr="00C25669">
                <w:rPr>
                  <w:rFonts w:ascii="Arial" w:eastAsia="宋体" w:hAnsi="Arial"/>
                  <w:sz w:val="18"/>
                </w:rPr>
                <w:t>pmi-FormatIndicator</w:t>
              </w:r>
              <w:proofErr w:type="spellEnd"/>
              <w:r w:rsidRPr="00C25669">
                <w:rPr>
                  <w:rFonts w:ascii="Arial" w:eastAsia="宋体" w:hAnsi="Arial"/>
                  <w:i/>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104BA4C1" w14:textId="77777777" w:rsidR="006D66CD" w:rsidRPr="00C25669" w:rsidRDefault="006D66CD" w:rsidP="006D66CD">
            <w:pPr>
              <w:keepNext/>
              <w:keepLines/>
              <w:spacing w:after="0"/>
              <w:jc w:val="center"/>
              <w:rPr>
                <w:ins w:id="1008"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40FC451F" w14:textId="77777777" w:rsidR="006D66CD" w:rsidRPr="004763A0" w:rsidRDefault="006D66CD" w:rsidP="006D66CD">
            <w:pPr>
              <w:keepNext/>
              <w:keepLines/>
              <w:spacing w:after="0"/>
              <w:jc w:val="center"/>
              <w:rPr>
                <w:ins w:id="1009" w:author="China Telecom" w:date="2020-10-23T09:22:00Z"/>
                <w:rFonts w:ascii="Arial" w:hAnsi="Arial"/>
                <w:sz w:val="18"/>
              </w:rPr>
            </w:pPr>
            <w:ins w:id="1010" w:author="China Telecom" w:date="2020-10-23T09:22:00Z">
              <w:r w:rsidRPr="004763A0">
                <w:rPr>
                  <w:rFonts w:ascii="Arial" w:eastAsia="宋体" w:hAnsi="Arial"/>
                  <w:sz w:val="18"/>
                </w:rPr>
                <w:t>Wideband</w:t>
              </w:r>
            </w:ins>
          </w:p>
        </w:tc>
      </w:tr>
      <w:tr w:rsidR="006D66CD" w:rsidRPr="00C25669" w14:paraId="51D5C3E7" w14:textId="77777777" w:rsidTr="006D66CD">
        <w:trPr>
          <w:trHeight w:val="70"/>
          <w:jc w:val="center"/>
          <w:ins w:id="1011" w:author="China Telecom" w:date="2020-10-23T09:22:00Z"/>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AF553D9" w14:textId="77777777" w:rsidR="006D66CD" w:rsidRPr="00C25669" w:rsidRDefault="006D66CD" w:rsidP="006D66CD">
            <w:pPr>
              <w:keepNext/>
              <w:keepLines/>
              <w:spacing w:after="0"/>
              <w:rPr>
                <w:ins w:id="1012" w:author="China Telecom" w:date="2020-10-23T09:22:00Z"/>
                <w:rFonts w:ascii="Arial" w:eastAsia="宋体" w:hAnsi="Arial"/>
                <w:sz w:val="18"/>
              </w:rPr>
            </w:pPr>
            <w:ins w:id="1013" w:author="China Telecom" w:date="2020-10-23T09:22:00Z">
              <w:r w:rsidRPr="00C25669">
                <w:rPr>
                  <w:rFonts w:ascii="Arial" w:eastAsia="宋体" w:hAnsi="Arial"/>
                  <w:sz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409E84FF" w14:textId="77777777" w:rsidR="006D66CD" w:rsidRPr="00C25669" w:rsidRDefault="006D66CD" w:rsidP="006D66CD">
            <w:pPr>
              <w:keepNext/>
              <w:keepLines/>
              <w:spacing w:after="0"/>
              <w:jc w:val="center"/>
              <w:rPr>
                <w:ins w:id="1014" w:author="China Telecom" w:date="2020-10-23T09:22:00Z"/>
                <w:rFonts w:ascii="Arial" w:hAnsi="Arial"/>
                <w:sz w:val="18"/>
              </w:rPr>
            </w:pPr>
            <w:ins w:id="1015" w:author="China Telecom" w:date="2020-10-23T09:22:00Z">
              <w:r w:rsidRPr="00C25669">
                <w:rPr>
                  <w:rFonts w:ascii="Arial" w:eastAsia="宋体" w:hAnsi="Arial"/>
                  <w:sz w:val="18"/>
                </w:rPr>
                <w:t>RB</w:t>
              </w:r>
            </w:ins>
          </w:p>
        </w:tc>
        <w:tc>
          <w:tcPr>
            <w:tcW w:w="2208" w:type="dxa"/>
            <w:tcBorders>
              <w:top w:val="single" w:sz="4" w:space="0" w:color="auto"/>
              <w:left w:val="single" w:sz="4" w:space="0" w:color="auto"/>
              <w:bottom w:val="single" w:sz="4" w:space="0" w:color="auto"/>
              <w:right w:val="single" w:sz="4" w:space="0" w:color="auto"/>
            </w:tcBorders>
            <w:vAlign w:val="center"/>
          </w:tcPr>
          <w:p w14:paraId="034E057C" w14:textId="03FF0199" w:rsidR="006D66CD" w:rsidRPr="00BA55D9" w:rsidRDefault="006D66CD" w:rsidP="006D66CD">
            <w:pPr>
              <w:keepNext/>
              <w:keepLines/>
              <w:spacing w:after="0"/>
              <w:jc w:val="center"/>
              <w:rPr>
                <w:ins w:id="1016" w:author="China Telecom" w:date="2020-10-23T09:30:00Z"/>
                <w:rFonts w:ascii="Arial" w:hAnsi="Arial"/>
                <w:sz w:val="18"/>
                <w:lang w:eastAsia="zh-CN"/>
              </w:rPr>
            </w:pPr>
            <w:ins w:id="1017" w:author="China Telecom" w:date="2020-10-23T09:30:00Z">
              <w:r w:rsidRPr="00BA55D9">
                <w:rPr>
                  <w:rFonts w:ascii="Arial" w:hAnsi="Arial"/>
                  <w:sz w:val="18"/>
                  <w:lang w:eastAsia="zh-CN"/>
                </w:rPr>
                <w:t>8 for 50MHz, 100MHz,</w:t>
              </w:r>
            </w:ins>
          </w:p>
          <w:p w14:paraId="35549B7C" w14:textId="77777777" w:rsidR="006D66CD" w:rsidRPr="00BA55D9" w:rsidRDefault="006D66CD" w:rsidP="006D66CD">
            <w:pPr>
              <w:keepNext/>
              <w:keepLines/>
              <w:spacing w:after="0"/>
              <w:jc w:val="center"/>
              <w:rPr>
                <w:ins w:id="1018" w:author="China Telecom" w:date="2020-10-23T09:30:00Z"/>
                <w:rFonts w:ascii="Arial" w:hAnsi="Arial"/>
                <w:sz w:val="18"/>
                <w:lang w:eastAsia="zh-CN"/>
              </w:rPr>
            </w:pPr>
            <w:ins w:id="1019" w:author="China Telecom" w:date="2020-10-23T09:30:00Z">
              <w:r w:rsidRPr="00BA55D9">
                <w:rPr>
                  <w:rFonts w:ascii="Arial" w:hAnsi="Arial"/>
                  <w:sz w:val="18"/>
                  <w:lang w:eastAsia="zh-CN"/>
                </w:rPr>
                <w:t>16 for 200MHz,</w:t>
              </w:r>
            </w:ins>
          </w:p>
          <w:p w14:paraId="1C610A53" w14:textId="29C4FCAC" w:rsidR="006D66CD" w:rsidRPr="004763A0" w:rsidRDefault="006D66CD" w:rsidP="006D66CD">
            <w:pPr>
              <w:keepNext/>
              <w:keepLines/>
              <w:spacing w:after="0"/>
              <w:jc w:val="center"/>
              <w:rPr>
                <w:ins w:id="1020" w:author="China Telecom" w:date="2020-10-23T09:22:00Z"/>
                <w:rFonts w:ascii="Arial" w:hAnsi="Arial"/>
                <w:sz w:val="18"/>
              </w:rPr>
            </w:pPr>
            <w:ins w:id="1021" w:author="China Telecom" w:date="2020-10-23T09:30:00Z">
              <w:r w:rsidRPr="00BA55D9">
                <w:rPr>
                  <w:rFonts w:ascii="Arial" w:hAnsi="Arial" w:hint="eastAsia"/>
                  <w:sz w:val="18"/>
                  <w:lang w:eastAsia="zh-CN"/>
                </w:rPr>
                <w:t>3</w:t>
              </w:r>
              <w:r w:rsidRPr="00BA55D9">
                <w:rPr>
                  <w:rFonts w:ascii="Arial" w:hAnsi="Arial"/>
                  <w:sz w:val="18"/>
                  <w:lang w:eastAsia="zh-CN"/>
                </w:rPr>
                <w:t>2 for 400MHz</w:t>
              </w:r>
            </w:ins>
          </w:p>
        </w:tc>
      </w:tr>
      <w:tr w:rsidR="006D66CD" w:rsidRPr="00C25669" w14:paraId="768B14A6" w14:textId="77777777" w:rsidTr="006D66CD">
        <w:trPr>
          <w:trHeight w:val="70"/>
          <w:jc w:val="center"/>
          <w:ins w:id="1022" w:author="China Telecom" w:date="2020-10-23T09:22:00Z"/>
        </w:trPr>
        <w:tc>
          <w:tcPr>
            <w:tcW w:w="3918" w:type="dxa"/>
            <w:gridSpan w:val="2"/>
            <w:tcBorders>
              <w:top w:val="single" w:sz="4" w:space="0" w:color="auto"/>
              <w:left w:val="single" w:sz="4" w:space="0" w:color="auto"/>
              <w:bottom w:val="single" w:sz="4" w:space="0" w:color="auto"/>
              <w:right w:val="single" w:sz="4" w:space="0" w:color="auto"/>
            </w:tcBorders>
            <w:vAlign w:val="center"/>
          </w:tcPr>
          <w:p w14:paraId="10C96623" w14:textId="77777777" w:rsidR="006D66CD" w:rsidRPr="00C25669" w:rsidRDefault="006D66CD" w:rsidP="006D66CD">
            <w:pPr>
              <w:keepNext/>
              <w:keepLines/>
              <w:spacing w:after="0"/>
              <w:rPr>
                <w:ins w:id="1023" w:author="China Telecom" w:date="2020-10-23T09:22:00Z"/>
                <w:rFonts w:ascii="Arial" w:eastAsia="宋体" w:hAnsi="Arial"/>
                <w:sz w:val="18"/>
              </w:rPr>
            </w:pPr>
            <w:proofErr w:type="spellStart"/>
            <w:ins w:id="1024" w:author="China Telecom" w:date="2020-10-23T09:22:00Z">
              <w:r w:rsidRPr="00C25669">
                <w:rPr>
                  <w:rFonts w:ascii="Arial" w:eastAsia="宋体" w:hAnsi="Arial"/>
                  <w:sz w:val="18"/>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96011CD" w14:textId="77777777" w:rsidR="006D66CD" w:rsidRPr="00C25669" w:rsidRDefault="006D66CD" w:rsidP="006D66CD">
            <w:pPr>
              <w:keepNext/>
              <w:keepLines/>
              <w:spacing w:after="0"/>
              <w:jc w:val="center"/>
              <w:rPr>
                <w:ins w:id="1025" w:author="China Telecom" w:date="2020-10-23T09:22:00Z"/>
                <w:rFonts w:ascii="Arial" w:eastAsia="宋体"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1597AB15" w14:textId="77777777" w:rsidR="006D66CD" w:rsidRPr="004763A0" w:rsidRDefault="006D66CD" w:rsidP="006D66CD">
            <w:pPr>
              <w:keepNext/>
              <w:keepLines/>
              <w:spacing w:after="0"/>
              <w:jc w:val="center"/>
              <w:rPr>
                <w:ins w:id="1026" w:author="China Telecom" w:date="2020-10-23T09:22:00Z"/>
                <w:rFonts w:ascii="Arial" w:hAnsi="Arial"/>
                <w:sz w:val="18"/>
                <w:lang w:eastAsia="zh-CN"/>
              </w:rPr>
            </w:pPr>
            <w:ins w:id="1027" w:author="China Telecom" w:date="2020-10-23T09:22:00Z">
              <w:r w:rsidRPr="004763A0">
                <w:rPr>
                  <w:rFonts w:ascii="Arial" w:hAnsi="Arial"/>
                  <w:sz w:val="18"/>
                </w:rPr>
                <w:t>111111111</w:t>
              </w:r>
            </w:ins>
          </w:p>
        </w:tc>
      </w:tr>
      <w:tr w:rsidR="006D66CD" w:rsidRPr="00C25669" w14:paraId="3622AB38" w14:textId="77777777" w:rsidTr="006D66CD">
        <w:trPr>
          <w:trHeight w:val="70"/>
          <w:jc w:val="center"/>
          <w:ins w:id="1028" w:author="China Telecom" w:date="2020-10-23T09:22:00Z"/>
        </w:trPr>
        <w:tc>
          <w:tcPr>
            <w:tcW w:w="3918" w:type="dxa"/>
            <w:gridSpan w:val="2"/>
            <w:tcBorders>
              <w:top w:val="single" w:sz="4" w:space="0" w:color="auto"/>
              <w:left w:val="single" w:sz="4" w:space="0" w:color="auto"/>
              <w:bottom w:val="single" w:sz="4" w:space="0" w:color="auto"/>
              <w:right w:val="single" w:sz="4" w:space="0" w:color="auto"/>
            </w:tcBorders>
            <w:vAlign w:val="center"/>
          </w:tcPr>
          <w:p w14:paraId="50A42435" w14:textId="77777777" w:rsidR="006D66CD" w:rsidRPr="00C25669" w:rsidRDefault="006D66CD" w:rsidP="006D66CD">
            <w:pPr>
              <w:keepNext/>
              <w:keepLines/>
              <w:spacing w:after="0"/>
              <w:rPr>
                <w:ins w:id="1029" w:author="China Telecom" w:date="2020-10-23T09:22:00Z"/>
                <w:rFonts w:ascii="Arial" w:eastAsia="宋体" w:hAnsi="Arial"/>
                <w:sz w:val="18"/>
              </w:rPr>
            </w:pPr>
            <w:ins w:id="1030" w:author="China Telecom" w:date="2020-10-23T09:22:00Z">
              <w:r w:rsidRPr="00C25669">
                <w:rPr>
                  <w:rFonts w:ascii="Arial" w:eastAsia="宋体" w:hAnsi="Arial"/>
                  <w:sz w:val="18"/>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440DE17E" w14:textId="77777777" w:rsidR="006D66CD" w:rsidRPr="00C25669" w:rsidRDefault="006D66CD" w:rsidP="006D66CD">
            <w:pPr>
              <w:keepNext/>
              <w:keepLines/>
              <w:spacing w:after="0"/>
              <w:jc w:val="center"/>
              <w:rPr>
                <w:ins w:id="1031" w:author="China Telecom" w:date="2020-10-23T09:22:00Z"/>
                <w:rFonts w:ascii="Arial" w:hAnsi="Arial"/>
                <w:sz w:val="18"/>
              </w:rPr>
            </w:pPr>
            <w:ins w:id="1032" w:author="China Telecom" w:date="2020-10-23T09:22:00Z">
              <w:r w:rsidRPr="00C25669">
                <w:rPr>
                  <w:rFonts w:ascii="Arial" w:hAnsi="Arial"/>
                  <w:sz w:val="18"/>
                </w:rPr>
                <w:t>slot</w:t>
              </w:r>
            </w:ins>
          </w:p>
        </w:tc>
        <w:tc>
          <w:tcPr>
            <w:tcW w:w="2208" w:type="dxa"/>
            <w:tcBorders>
              <w:top w:val="single" w:sz="4" w:space="0" w:color="auto"/>
              <w:left w:val="single" w:sz="4" w:space="0" w:color="auto"/>
              <w:bottom w:val="single" w:sz="4" w:space="0" w:color="auto"/>
              <w:right w:val="single" w:sz="4" w:space="0" w:color="auto"/>
            </w:tcBorders>
            <w:vAlign w:val="center"/>
          </w:tcPr>
          <w:p w14:paraId="63906940" w14:textId="77777777" w:rsidR="006D66CD" w:rsidRPr="004763A0" w:rsidRDefault="006D66CD" w:rsidP="006D66CD">
            <w:pPr>
              <w:keepNext/>
              <w:keepLines/>
              <w:spacing w:after="0"/>
              <w:jc w:val="center"/>
              <w:rPr>
                <w:ins w:id="1033" w:author="China Telecom" w:date="2020-10-23T09:22:00Z"/>
                <w:rFonts w:ascii="Arial" w:hAnsi="Arial"/>
                <w:sz w:val="18"/>
              </w:rPr>
            </w:pPr>
            <w:ins w:id="1034" w:author="China Telecom" w:date="2020-10-23T09:22:00Z">
              <w:r w:rsidRPr="004763A0">
                <w:rPr>
                  <w:rFonts w:ascii="Arial" w:hAnsi="Arial"/>
                  <w:sz w:val="18"/>
                </w:rPr>
                <w:t>8/</w:t>
              </w:r>
              <w:r w:rsidRPr="004763A0">
                <w:rPr>
                  <w:rFonts w:ascii="Arial" w:eastAsia="宋体" w:hAnsi="Arial" w:hint="eastAsia"/>
                  <w:sz w:val="18"/>
                  <w:lang w:eastAsia="zh-CN"/>
                </w:rPr>
                <w:t>3</w:t>
              </w:r>
            </w:ins>
          </w:p>
        </w:tc>
      </w:tr>
      <w:tr w:rsidR="006D66CD" w:rsidRPr="00C25669" w14:paraId="00843668" w14:textId="77777777" w:rsidTr="006D66CD">
        <w:trPr>
          <w:trHeight w:val="70"/>
          <w:jc w:val="center"/>
          <w:ins w:id="1035" w:author="China Telecom" w:date="2020-10-23T09:22:00Z"/>
        </w:trPr>
        <w:tc>
          <w:tcPr>
            <w:tcW w:w="3918" w:type="dxa"/>
            <w:gridSpan w:val="2"/>
            <w:tcBorders>
              <w:top w:val="single" w:sz="4" w:space="0" w:color="auto"/>
              <w:left w:val="single" w:sz="4" w:space="0" w:color="auto"/>
              <w:bottom w:val="single" w:sz="4" w:space="0" w:color="auto"/>
              <w:right w:val="single" w:sz="4" w:space="0" w:color="auto"/>
            </w:tcBorders>
            <w:vAlign w:val="center"/>
          </w:tcPr>
          <w:p w14:paraId="6B0F5D8E" w14:textId="77777777" w:rsidR="006D66CD" w:rsidRPr="00C25669" w:rsidRDefault="006D66CD" w:rsidP="006D66CD">
            <w:pPr>
              <w:keepNext/>
              <w:keepLines/>
              <w:spacing w:after="0"/>
              <w:rPr>
                <w:ins w:id="1036" w:author="China Telecom" w:date="2020-10-23T09:22:00Z"/>
                <w:rFonts w:ascii="Arial" w:eastAsia="宋体" w:hAnsi="Arial"/>
                <w:sz w:val="18"/>
              </w:rPr>
            </w:pPr>
            <w:proofErr w:type="spellStart"/>
            <w:ins w:id="1037" w:author="China Telecom" w:date="2020-10-23T09:22:00Z">
              <w:r w:rsidRPr="00C25669">
                <w:rPr>
                  <w:rFonts w:ascii="Arial" w:eastAsia="宋体" w:hAnsi="Arial"/>
                  <w:sz w:val="18"/>
                </w:rPr>
                <w:t>aperiodicTriggeringOffset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7850519" w14:textId="77777777" w:rsidR="006D66CD" w:rsidRPr="00C25669" w:rsidRDefault="006D66CD" w:rsidP="006D66CD">
            <w:pPr>
              <w:keepNext/>
              <w:keepLines/>
              <w:spacing w:after="0"/>
              <w:jc w:val="center"/>
              <w:rPr>
                <w:ins w:id="1038"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55217B4E" w14:textId="77777777" w:rsidR="006D66CD" w:rsidRPr="004763A0" w:rsidRDefault="006D66CD" w:rsidP="006D66CD">
            <w:pPr>
              <w:keepNext/>
              <w:keepLines/>
              <w:spacing w:after="0"/>
              <w:jc w:val="center"/>
              <w:rPr>
                <w:ins w:id="1039" w:author="China Telecom" w:date="2020-10-23T09:22:00Z"/>
                <w:rFonts w:ascii="Arial" w:hAnsi="Arial"/>
                <w:sz w:val="18"/>
              </w:rPr>
            </w:pPr>
            <w:ins w:id="1040" w:author="China Telecom" w:date="2020-10-23T09:22:00Z">
              <w:r w:rsidRPr="004763A0">
                <w:rPr>
                  <w:rFonts w:ascii="Arial" w:eastAsia="宋体" w:hAnsi="Arial"/>
                  <w:sz w:val="18"/>
                </w:rPr>
                <w:t>Not configured</w:t>
              </w:r>
            </w:ins>
          </w:p>
        </w:tc>
      </w:tr>
      <w:tr w:rsidR="006D66CD" w:rsidRPr="00C25669" w14:paraId="3FE3A2F1" w14:textId="77777777" w:rsidTr="006D66CD">
        <w:trPr>
          <w:trHeight w:val="70"/>
          <w:jc w:val="center"/>
          <w:ins w:id="1041" w:author="China Telecom" w:date="2020-10-23T09:22:00Z"/>
        </w:trPr>
        <w:tc>
          <w:tcPr>
            <w:tcW w:w="3918" w:type="dxa"/>
            <w:gridSpan w:val="2"/>
            <w:tcBorders>
              <w:top w:val="single" w:sz="4" w:space="0" w:color="auto"/>
              <w:left w:val="single" w:sz="4" w:space="0" w:color="auto"/>
              <w:bottom w:val="single" w:sz="4" w:space="0" w:color="auto"/>
              <w:right w:val="single" w:sz="4" w:space="0" w:color="auto"/>
            </w:tcBorders>
            <w:hideMark/>
          </w:tcPr>
          <w:p w14:paraId="6B27E9CD" w14:textId="77777777" w:rsidR="006D66CD" w:rsidRPr="00C25669" w:rsidRDefault="006D66CD" w:rsidP="006D66CD">
            <w:pPr>
              <w:keepNext/>
              <w:keepLines/>
              <w:spacing w:after="0"/>
              <w:rPr>
                <w:ins w:id="1042" w:author="China Telecom" w:date="2020-10-23T09:22:00Z"/>
                <w:rFonts w:ascii="Arial" w:eastAsia="宋体" w:hAnsi="Arial"/>
                <w:sz w:val="18"/>
              </w:rPr>
            </w:pPr>
            <w:ins w:id="1043" w:author="China Telecom" w:date="2020-10-23T09:22:00Z">
              <w:r w:rsidRPr="00C25669">
                <w:rPr>
                  <w:rFonts w:ascii="Arial" w:eastAsia="宋体" w:hAnsi="Arial"/>
                  <w:sz w:val="18"/>
                </w:rP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
          <w:p w14:paraId="75415C40" w14:textId="77777777" w:rsidR="006D66CD" w:rsidRPr="00C25669" w:rsidRDefault="006D66CD" w:rsidP="006D66CD">
            <w:pPr>
              <w:keepNext/>
              <w:keepLines/>
              <w:spacing w:after="0"/>
              <w:jc w:val="center"/>
              <w:rPr>
                <w:ins w:id="1044"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677CF583" w14:textId="77777777" w:rsidR="006D66CD" w:rsidRPr="004763A0" w:rsidRDefault="006D66CD" w:rsidP="006D66CD">
            <w:pPr>
              <w:keepNext/>
              <w:keepLines/>
              <w:spacing w:after="0"/>
              <w:jc w:val="center"/>
              <w:rPr>
                <w:ins w:id="1045" w:author="China Telecom" w:date="2020-10-23T09:22:00Z"/>
                <w:rFonts w:ascii="Arial" w:hAnsi="Arial"/>
                <w:sz w:val="18"/>
              </w:rPr>
            </w:pPr>
            <w:ins w:id="1046" w:author="China Telecom" w:date="2020-10-23T09:22:00Z">
              <w:r w:rsidRPr="004763A0">
                <w:rPr>
                  <w:rFonts w:ascii="Arial" w:eastAsia="宋体" w:hAnsi="Arial"/>
                  <w:sz w:val="18"/>
                  <w:lang w:eastAsia="zh-CN"/>
                </w:rPr>
                <w:t>PUCCH</w:t>
              </w:r>
            </w:ins>
          </w:p>
        </w:tc>
      </w:tr>
      <w:tr w:rsidR="006D66CD" w:rsidRPr="00C25669" w14:paraId="33CD922B" w14:textId="77777777" w:rsidTr="006D66CD">
        <w:trPr>
          <w:trHeight w:val="70"/>
          <w:jc w:val="center"/>
          <w:ins w:id="1047" w:author="China Telecom" w:date="2020-10-23T09:22:00Z"/>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1AEED729" w14:textId="77777777" w:rsidR="006D66CD" w:rsidRPr="00C25669" w:rsidRDefault="006D66CD" w:rsidP="006D66CD">
            <w:pPr>
              <w:keepNext/>
              <w:keepLines/>
              <w:spacing w:after="0"/>
              <w:rPr>
                <w:ins w:id="1048" w:author="China Telecom" w:date="2020-10-23T09:22:00Z"/>
                <w:rFonts w:ascii="Arial" w:hAnsi="Arial"/>
                <w:sz w:val="18"/>
              </w:rPr>
            </w:pPr>
            <w:ins w:id="1049" w:author="China Telecom" w:date="2020-10-23T09:22:00Z">
              <w:r w:rsidRPr="00C25669">
                <w:rPr>
                  <w:rFonts w:ascii="Arial" w:eastAsia="宋体"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7C1110A" w14:textId="77777777" w:rsidR="006D66CD" w:rsidRPr="00C25669" w:rsidRDefault="006D66CD" w:rsidP="006D66CD">
            <w:pPr>
              <w:keepNext/>
              <w:keepLines/>
              <w:spacing w:after="0"/>
              <w:jc w:val="center"/>
              <w:rPr>
                <w:ins w:id="1050" w:author="China Telecom" w:date="2020-10-23T09:22:00Z"/>
                <w:rFonts w:ascii="Arial" w:hAnsi="Arial"/>
                <w:sz w:val="18"/>
              </w:rPr>
            </w:pPr>
            <w:proofErr w:type="spellStart"/>
            <w:ins w:id="1051" w:author="China Telecom" w:date="2020-10-23T09:22:00Z">
              <w:r w:rsidRPr="00C25669">
                <w:rPr>
                  <w:rFonts w:ascii="Arial" w:eastAsia="宋体" w:hAnsi="Arial"/>
                  <w:sz w:val="18"/>
                </w:rPr>
                <w:t>ms</w:t>
              </w:r>
              <w:proofErr w:type="spellEnd"/>
            </w:ins>
          </w:p>
        </w:tc>
        <w:tc>
          <w:tcPr>
            <w:tcW w:w="2208" w:type="dxa"/>
            <w:tcBorders>
              <w:top w:val="single" w:sz="4" w:space="0" w:color="auto"/>
              <w:left w:val="single" w:sz="4" w:space="0" w:color="auto"/>
              <w:bottom w:val="single" w:sz="4" w:space="0" w:color="auto"/>
              <w:right w:val="single" w:sz="4" w:space="0" w:color="auto"/>
            </w:tcBorders>
            <w:vAlign w:val="center"/>
          </w:tcPr>
          <w:p w14:paraId="24B7A1F9" w14:textId="77777777" w:rsidR="006D66CD" w:rsidRPr="004763A0" w:rsidRDefault="006D66CD" w:rsidP="006D66CD">
            <w:pPr>
              <w:keepNext/>
              <w:keepLines/>
              <w:spacing w:after="0"/>
              <w:jc w:val="center"/>
              <w:rPr>
                <w:ins w:id="1052" w:author="China Telecom" w:date="2020-10-23T09:22:00Z"/>
                <w:rFonts w:ascii="Arial" w:hAnsi="Arial"/>
                <w:sz w:val="18"/>
              </w:rPr>
            </w:pPr>
            <w:ins w:id="1053" w:author="China Telecom" w:date="2020-10-23T09:22:00Z">
              <w:r w:rsidRPr="004763A0">
                <w:rPr>
                  <w:rFonts w:ascii="Arial" w:hAnsi="Arial" w:hint="eastAsia"/>
                  <w:sz w:val="18"/>
                  <w:lang w:eastAsia="zh-CN"/>
                </w:rPr>
                <w:t>8.375</w:t>
              </w:r>
            </w:ins>
          </w:p>
        </w:tc>
      </w:tr>
      <w:tr w:rsidR="006D66CD" w:rsidRPr="00C25669" w14:paraId="0BDF1990" w14:textId="77777777" w:rsidTr="006D66CD">
        <w:trPr>
          <w:trHeight w:val="70"/>
          <w:jc w:val="center"/>
          <w:ins w:id="1054" w:author="China Telecom" w:date="2020-10-23T09:22:00Z"/>
        </w:trPr>
        <w:tc>
          <w:tcPr>
            <w:tcW w:w="3918" w:type="dxa"/>
            <w:gridSpan w:val="2"/>
            <w:tcBorders>
              <w:top w:val="single" w:sz="4" w:space="0" w:color="auto"/>
              <w:left w:val="single" w:sz="4" w:space="0" w:color="auto"/>
              <w:bottom w:val="single" w:sz="4" w:space="0" w:color="auto"/>
              <w:right w:val="single" w:sz="4" w:space="0" w:color="auto"/>
            </w:tcBorders>
            <w:vAlign w:val="center"/>
          </w:tcPr>
          <w:p w14:paraId="706D44C0" w14:textId="77777777" w:rsidR="006D66CD" w:rsidRPr="00C25669" w:rsidRDefault="006D66CD" w:rsidP="006D66CD">
            <w:pPr>
              <w:keepNext/>
              <w:keepLines/>
              <w:spacing w:after="0"/>
              <w:rPr>
                <w:ins w:id="1055" w:author="China Telecom" w:date="2020-10-23T09:22:00Z"/>
                <w:rFonts w:ascii="Arial" w:eastAsia="宋体" w:hAnsi="Arial"/>
                <w:sz w:val="18"/>
              </w:rPr>
            </w:pPr>
            <w:ins w:id="1056" w:author="China Telecom" w:date="2020-10-23T09:22:00Z">
              <w:r w:rsidRPr="00C25669">
                <w:rPr>
                  <w:rFonts w:ascii="Arial" w:eastAsia="宋体"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2AF35E61" w14:textId="77777777" w:rsidR="006D66CD" w:rsidRPr="00C25669" w:rsidRDefault="006D66CD" w:rsidP="006D66CD">
            <w:pPr>
              <w:keepNext/>
              <w:keepLines/>
              <w:spacing w:after="0"/>
              <w:jc w:val="center"/>
              <w:rPr>
                <w:ins w:id="1057" w:author="China Telecom" w:date="2020-10-23T09:22:00Z"/>
                <w:rFonts w:ascii="Arial" w:eastAsia="宋体"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557886FA" w14:textId="77777777" w:rsidR="006D66CD" w:rsidRPr="004763A0" w:rsidRDefault="006D66CD" w:rsidP="006D66CD">
            <w:pPr>
              <w:keepNext/>
              <w:keepLines/>
              <w:spacing w:after="0"/>
              <w:jc w:val="center"/>
              <w:rPr>
                <w:ins w:id="1058" w:author="China Telecom" w:date="2020-10-23T09:22:00Z"/>
                <w:rFonts w:ascii="Arial" w:hAnsi="Arial"/>
                <w:sz w:val="18"/>
              </w:rPr>
            </w:pPr>
            <w:ins w:id="1059" w:author="China Telecom" w:date="2020-10-23T09:22:00Z">
              <w:r w:rsidRPr="004763A0">
                <w:rPr>
                  <w:rFonts w:ascii="Arial" w:hAnsi="Arial"/>
                  <w:sz w:val="18"/>
                </w:rPr>
                <w:t>1</w:t>
              </w:r>
            </w:ins>
          </w:p>
        </w:tc>
      </w:tr>
      <w:tr w:rsidR="006D66CD" w:rsidRPr="00C25669" w14:paraId="57063B24" w14:textId="77777777" w:rsidTr="006D66CD">
        <w:trPr>
          <w:trHeight w:val="70"/>
          <w:jc w:val="center"/>
          <w:ins w:id="1060" w:author="China Telecom" w:date="2020-10-23T09:22:00Z"/>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08E45CA4" w14:textId="77777777" w:rsidR="006D66CD" w:rsidRPr="00C25669" w:rsidRDefault="006D66CD" w:rsidP="006D66CD">
            <w:pPr>
              <w:keepNext/>
              <w:keepLines/>
              <w:spacing w:after="0"/>
              <w:rPr>
                <w:ins w:id="1061" w:author="China Telecom" w:date="2020-10-23T09:22:00Z"/>
                <w:rFonts w:ascii="Arial" w:hAnsi="Arial"/>
                <w:sz w:val="18"/>
              </w:rPr>
            </w:pPr>
            <w:ins w:id="1062" w:author="China Telecom" w:date="2020-10-23T09:22:00Z">
              <w:r w:rsidRPr="00C25669">
                <w:rPr>
                  <w:rFonts w:ascii="Arial" w:eastAsia="宋体" w:hAnsi="Arial"/>
                  <w:sz w:val="18"/>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3BC2C350" w14:textId="77777777" w:rsidR="006D66CD" w:rsidRPr="00C25669" w:rsidRDefault="006D66CD" w:rsidP="006D66CD">
            <w:pPr>
              <w:keepNext/>
              <w:keepLines/>
              <w:spacing w:after="0"/>
              <w:jc w:val="center"/>
              <w:rPr>
                <w:ins w:id="1063" w:author="China Telecom" w:date="2020-10-23T09:22: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vAlign w:val="center"/>
          </w:tcPr>
          <w:p w14:paraId="39CBB5B2" w14:textId="2B9C4744" w:rsidR="006D66CD" w:rsidRPr="00000E71" w:rsidRDefault="00D62A53" w:rsidP="00000E71">
            <w:pPr>
              <w:keepNext/>
              <w:keepLines/>
              <w:spacing w:after="0"/>
              <w:jc w:val="center"/>
              <w:rPr>
                <w:ins w:id="1064" w:author="China Telecom" w:date="2020-10-23T09:22:00Z"/>
                <w:rFonts w:ascii="Arial" w:eastAsia="宋体" w:hAnsi="Arial"/>
                <w:sz w:val="18"/>
              </w:rPr>
            </w:pPr>
            <w:ins w:id="1065" w:author="China Telecom1" w:date="2020-12-30T13:40:00Z">
              <w:r w:rsidRPr="001A6DAB">
                <w:rPr>
                  <w:rFonts w:ascii="Arial" w:eastAsia="宋体" w:hAnsi="Arial"/>
                  <w:sz w:val="18"/>
                </w:rPr>
                <w:t>Derived as per section 5.1.3.2 of TS 38.214 [12]</w:t>
              </w:r>
            </w:ins>
          </w:p>
        </w:tc>
      </w:tr>
    </w:tbl>
    <w:p w14:paraId="2517A6E0" w14:textId="77777777" w:rsidR="006D66CD" w:rsidRDefault="006D66CD" w:rsidP="006D66CD">
      <w:pPr>
        <w:pStyle w:val="TH"/>
        <w:rPr>
          <w:ins w:id="1066" w:author="China Telecom" w:date="2020-10-23T09:22:00Z"/>
        </w:rPr>
      </w:pPr>
    </w:p>
    <w:p w14:paraId="1769AE34" w14:textId="7184C029" w:rsidR="006D66CD" w:rsidRDefault="006D66CD" w:rsidP="006D66CD">
      <w:pPr>
        <w:pStyle w:val="TH"/>
        <w:rPr>
          <w:ins w:id="1067" w:author="China Telecom" w:date="2020-10-23T09:22:00Z"/>
        </w:rPr>
      </w:pPr>
      <w:ins w:id="1068" w:author="China Telecom" w:date="2020-10-23T09:22:00Z">
        <w:r w:rsidRPr="00C25669">
          <w:rPr>
            <w:rFonts w:hint="eastAsia"/>
          </w:rPr>
          <w:t xml:space="preserve">Table </w:t>
        </w:r>
        <w:r>
          <w:t>8</w:t>
        </w:r>
        <w:r w:rsidRPr="00C25669">
          <w:rPr>
            <w:rFonts w:hint="eastAsia"/>
          </w:rPr>
          <w:t>.2</w:t>
        </w:r>
        <w:r>
          <w:t>A</w:t>
        </w:r>
        <w:r w:rsidRPr="00C25669">
          <w:rPr>
            <w:rFonts w:hint="eastAsia"/>
          </w:rPr>
          <w:t>.</w:t>
        </w:r>
      </w:ins>
      <w:ins w:id="1069" w:author="China Telecom" w:date="2020-10-23T13:19:00Z">
        <w:r w:rsidR="00BA55D9">
          <w:rPr>
            <w:rFonts w:eastAsia="宋体"/>
            <w:lang w:eastAsia="zh-CN"/>
          </w:rPr>
          <w:t>3</w:t>
        </w:r>
      </w:ins>
      <w:ins w:id="1070" w:author="China Telecom" w:date="2020-10-23T13:17:00Z">
        <w:r w:rsidR="00BA55D9">
          <w:rPr>
            <w:rFonts w:eastAsia="宋体"/>
            <w:lang w:eastAsia="zh-CN"/>
          </w:rPr>
          <w:t>.1.1</w:t>
        </w:r>
      </w:ins>
      <w:ins w:id="1071" w:author="China Telecom" w:date="2020-10-23T09:22:00Z">
        <w:r w:rsidRPr="00C25669">
          <w:rPr>
            <w:rFonts w:hint="eastAsia"/>
          </w:rPr>
          <w:t>-</w:t>
        </w:r>
        <w:r>
          <w:t>2</w:t>
        </w:r>
        <w:r w:rsidRPr="00C25669">
          <w:rPr>
            <w:rFonts w:hint="eastAsia"/>
          </w:rPr>
          <w:t xml:space="preserve">: </w:t>
        </w:r>
        <w:r>
          <w:t xml:space="preserve">SNR configurations for </w:t>
        </w:r>
      </w:ins>
      <w:ins w:id="1072" w:author="China Telecom" w:date="2020-10-23T09:23:00Z">
        <w:r>
          <w:t>2 DL</w:t>
        </w:r>
      </w:ins>
      <w:ins w:id="1073" w:author="China Telecom" w:date="2020-10-23T09:22:00Z">
        <w:r>
          <w:t xml:space="preserve"> CA</w:t>
        </w:r>
      </w:ins>
    </w:p>
    <w:tbl>
      <w:tblPr>
        <w:tblW w:w="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tblGrid>
      <w:tr w:rsidR="006D66CD" w:rsidRPr="00C25669" w14:paraId="75EA65AC" w14:textId="77777777" w:rsidTr="006D66CD">
        <w:trPr>
          <w:trHeight w:val="70"/>
          <w:jc w:val="center"/>
          <w:ins w:id="1074" w:author="China Telecom" w:date="2020-10-23T09:22:00Z"/>
        </w:trPr>
        <w:tc>
          <w:tcPr>
            <w:tcW w:w="2273" w:type="dxa"/>
            <w:tcBorders>
              <w:top w:val="single" w:sz="4" w:space="0" w:color="auto"/>
              <w:left w:val="single" w:sz="4" w:space="0" w:color="auto"/>
              <w:bottom w:val="single" w:sz="4" w:space="0" w:color="auto"/>
              <w:right w:val="single" w:sz="4" w:space="0" w:color="auto"/>
            </w:tcBorders>
            <w:vAlign w:val="center"/>
            <w:hideMark/>
          </w:tcPr>
          <w:p w14:paraId="4C4CB7AA" w14:textId="77777777" w:rsidR="006D66CD" w:rsidRPr="00C25669" w:rsidRDefault="006D66CD" w:rsidP="006D66CD">
            <w:pPr>
              <w:keepNext/>
              <w:keepLines/>
              <w:spacing w:after="0"/>
              <w:jc w:val="center"/>
              <w:rPr>
                <w:ins w:id="1075" w:author="China Telecom" w:date="2020-10-23T09:22:00Z"/>
                <w:rFonts w:ascii="Arial" w:hAnsi="Arial"/>
                <w:b/>
                <w:sz w:val="18"/>
              </w:rPr>
            </w:pPr>
            <w:ins w:id="1076" w:author="China Telecom" w:date="2020-10-23T09:22:00Z">
              <w:r>
                <w:rPr>
                  <w:rFonts w:ascii="Arial" w:eastAsia="宋体" w:hAnsi="Arial"/>
                  <w:b/>
                  <w:sz w:val="18"/>
                </w:rPr>
                <w:t>Parameter</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62EC622" w14:textId="77777777" w:rsidR="006D66CD" w:rsidRPr="00C25669" w:rsidRDefault="006D66CD" w:rsidP="006D66CD">
            <w:pPr>
              <w:keepNext/>
              <w:keepLines/>
              <w:spacing w:after="0"/>
              <w:jc w:val="center"/>
              <w:rPr>
                <w:ins w:id="1077" w:author="China Telecom" w:date="2020-10-23T09:22:00Z"/>
                <w:rFonts w:ascii="Arial" w:hAnsi="Arial"/>
                <w:b/>
                <w:sz w:val="18"/>
              </w:rPr>
            </w:pPr>
            <w:proofErr w:type="spellStart"/>
            <w:ins w:id="1078" w:author="China Telecom" w:date="2020-10-23T09:22:00Z">
              <w:r>
                <w:rPr>
                  <w:rFonts w:ascii="Arial" w:eastAsia="宋体" w:hAnsi="Arial"/>
                  <w:b/>
                  <w:sz w:val="18"/>
                </w:rPr>
                <w:t>PCell</w:t>
              </w:r>
              <w:proofErr w:type="spellEnd"/>
            </w:ins>
          </w:p>
        </w:tc>
        <w:tc>
          <w:tcPr>
            <w:tcW w:w="1560" w:type="dxa"/>
            <w:tcBorders>
              <w:top w:val="single" w:sz="4" w:space="0" w:color="auto"/>
              <w:left w:val="single" w:sz="4" w:space="0" w:color="auto"/>
              <w:bottom w:val="single" w:sz="4" w:space="0" w:color="auto"/>
              <w:right w:val="single" w:sz="4" w:space="0" w:color="auto"/>
            </w:tcBorders>
            <w:vAlign w:val="center"/>
            <w:hideMark/>
          </w:tcPr>
          <w:p w14:paraId="632DFA5B" w14:textId="2566B9AC" w:rsidR="006D66CD" w:rsidRPr="00000E71" w:rsidRDefault="006D66CD" w:rsidP="00000E71">
            <w:pPr>
              <w:keepNext/>
              <w:keepLines/>
              <w:spacing w:after="0"/>
              <w:jc w:val="center"/>
              <w:rPr>
                <w:ins w:id="1079" w:author="China Telecom" w:date="2020-10-23T09:22:00Z"/>
                <w:rFonts w:ascii="Arial" w:hAnsi="Arial"/>
                <w:b/>
                <w:sz w:val="18"/>
                <w:lang w:eastAsia="zh-CN"/>
              </w:rPr>
            </w:pPr>
            <w:proofErr w:type="spellStart"/>
            <w:ins w:id="1080" w:author="China Telecom" w:date="2020-10-23T09:22:00Z">
              <w:r>
                <w:rPr>
                  <w:rFonts w:ascii="Arial" w:eastAsia="宋体" w:hAnsi="Arial"/>
                  <w:b/>
                  <w:sz w:val="18"/>
                  <w:lang w:eastAsia="zh-CN"/>
                </w:rPr>
                <w:t>SCell</w:t>
              </w:r>
              <w:proofErr w:type="spellEnd"/>
            </w:ins>
          </w:p>
        </w:tc>
      </w:tr>
      <w:tr w:rsidR="006D66CD" w:rsidRPr="00C25669" w14:paraId="45A9D66D" w14:textId="77777777" w:rsidTr="006D66CD">
        <w:trPr>
          <w:trHeight w:val="70"/>
          <w:jc w:val="center"/>
          <w:ins w:id="1081" w:author="China Telecom" w:date="2020-10-23T09:22:00Z"/>
        </w:trPr>
        <w:tc>
          <w:tcPr>
            <w:tcW w:w="2273" w:type="dxa"/>
            <w:tcBorders>
              <w:top w:val="single" w:sz="4" w:space="0" w:color="auto"/>
              <w:left w:val="single" w:sz="4" w:space="0" w:color="auto"/>
              <w:bottom w:val="single" w:sz="4" w:space="0" w:color="auto"/>
              <w:right w:val="single" w:sz="4" w:space="0" w:color="auto"/>
            </w:tcBorders>
            <w:vAlign w:val="center"/>
            <w:hideMark/>
          </w:tcPr>
          <w:p w14:paraId="3C4B77E9" w14:textId="77777777" w:rsidR="006D66CD" w:rsidRPr="00C25669" w:rsidRDefault="006D66CD" w:rsidP="006D66CD">
            <w:pPr>
              <w:keepNext/>
              <w:keepLines/>
              <w:spacing w:after="0"/>
              <w:rPr>
                <w:ins w:id="1082" w:author="China Telecom" w:date="2020-10-23T09:22:00Z"/>
                <w:rFonts w:ascii="Arial" w:hAnsi="Arial"/>
                <w:sz w:val="18"/>
              </w:rPr>
            </w:pPr>
            <w:ins w:id="1083" w:author="China Telecom" w:date="2020-10-23T09:22:00Z">
              <w:r>
                <w:rPr>
                  <w:rFonts w:ascii="Arial" w:eastAsia="宋体" w:hAnsi="Arial"/>
                  <w:sz w:val="18"/>
                </w:rPr>
                <w:t>SNR (dB)</w:t>
              </w:r>
            </w:ins>
          </w:p>
        </w:tc>
        <w:tc>
          <w:tcPr>
            <w:tcW w:w="1559" w:type="dxa"/>
            <w:tcBorders>
              <w:top w:val="single" w:sz="4" w:space="0" w:color="auto"/>
              <w:left w:val="single" w:sz="4" w:space="0" w:color="auto"/>
              <w:bottom w:val="single" w:sz="4" w:space="0" w:color="auto"/>
              <w:right w:val="single" w:sz="4" w:space="0" w:color="auto"/>
            </w:tcBorders>
            <w:vAlign w:val="center"/>
          </w:tcPr>
          <w:p w14:paraId="36440C5F" w14:textId="77777777" w:rsidR="006D66CD" w:rsidRPr="00C25669" w:rsidRDefault="006D66CD" w:rsidP="006D66CD">
            <w:pPr>
              <w:keepNext/>
              <w:keepLines/>
              <w:spacing w:after="0"/>
              <w:jc w:val="center"/>
              <w:rPr>
                <w:ins w:id="1084" w:author="China Telecom" w:date="2020-10-23T09:22:00Z"/>
                <w:rFonts w:ascii="Arial" w:hAnsi="Arial"/>
                <w:sz w:val="18"/>
                <w:lang w:eastAsia="zh-CN"/>
              </w:rPr>
            </w:pPr>
            <w:ins w:id="1085" w:author="China Telecom" w:date="2020-10-23T09:22:00Z">
              <w:r>
                <w:rPr>
                  <w:rFonts w:ascii="Arial" w:hAnsi="Arial" w:hint="eastAsia"/>
                  <w:sz w:val="18"/>
                  <w:lang w:eastAsia="zh-CN"/>
                </w:rPr>
                <w:t>1</w:t>
              </w:r>
              <w:r>
                <w:rPr>
                  <w:rFonts w:ascii="Arial" w:hAnsi="Arial"/>
                  <w:sz w:val="18"/>
                  <w:lang w:eastAsia="zh-CN"/>
                </w:rPr>
                <w:t>0.0</w:t>
              </w:r>
            </w:ins>
          </w:p>
        </w:tc>
        <w:tc>
          <w:tcPr>
            <w:tcW w:w="1560" w:type="dxa"/>
            <w:tcBorders>
              <w:top w:val="single" w:sz="4" w:space="0" w:color="auto"/>
              <w:left w:val="single" w:sz="4" w:space="0" w:color="auto"/>
              <w:bottom w:val="single" w:sz="4" w:space="0" w:color="auto"/>
              <w:right w:val="single" w:sz="4" w:space="0" w:color="auto"/>
            </w:tcBorders>
            <w:vAlign w:val="center"/>
          </w:tcPr>
          <w:p w14:paraId="6B9B7379" w14:textId="77777777" w:rsidR="006D66CD" w:rsidRPr="00C25669" w:rsidRDefault="006D66CD" w:rsidP="006D66CD">
            <w:pPr>
              <w:keepNext/>
              <w:keepLines/>
              <w:spacing w:after="0"/>
              <w:jc w:val="center"/>
              <w:rPr>
                <w:ins w:id="1086" w:author="China Telecom" w:date="2020-10-23T09:22:00Z"/>
                <w:rFonts w:ascii="Arial" w:eastAsia="宋体" w:hAnsi="Arial"/>
                <w:sz w:val="18"/>
                <w:lang w:eastAsia="zh-CN"/>
              </w:rPr>
            </w:pPr>
            <w:ins w:id="1087" w:author="China Telecom" w:date="2020-10-23T09:22:00Z">
              <w:r>
                <w:rPr>
                  <w:rFonts w:ascii="Arial" w:eastAsia="宋体" w:hAnsi="Arial"/>
                  <w:sz w:val="18"/>
                  <w:lang w:eastAsia="zh-CN"/>
                </w:rPr>
                <w:t>4.0</w:t>
              </w:r>
            </w:ins>
          </w:p>
        </w:tc>
      </w:tr>
    </w:tbl>
    <w:p w14:paraId="1F93FBFA" w14:textId="77777777" w:rsidR="006D66CD" w:rsidRDefault="006D66CD" w:rsidP="006D66CD">
      <w:pPr>
        <w:pStyle w:val="TH"/>
        <w:rPr>
          <w:ins w:id="1088" w:author="China Telecom" w:date="2020-10-23T09:22:00Z"/>
        </w:rPr>
      </w:pPr>
    </w:p>
    <w:p w14:paraId="0B365A46" w14:textId="2C69773A" w:rsidR="006D66CD" w:rsidRDefault="006D66CD" w:rsidP="006D66CD">
      <w:pPr>
        <w:pStyle w:val="TH"/>
        <w:rPr>
          <w:ins w:id="1089" w:author="China Telecom" w:date="2020-10-23T09:22:00Z"/>
        </w:rPr>
      </w:pPr>
      <w:ins w:id="1090" w:author="China Telecom" w:date="2020-10-23T09:22:00Z">
        <w:r w:rsidRPr="00C25669">
          <w:rPr>
            <w:rFonts w:hint="eastAsia"/>
          </w:rPr>
          <w:t xml:space="preserve">Table </w:t>
        </w:r>
        <w:r>
          <w:t>8</w:t>
        </w:r>
        <w:r w:rsidRPr="00C25669">
          <w:rPr>
            <w:rFonts w:hint="eastAsia"/>
          </w:rPr>
          <w:t>.2</w:t>
        </w:r>
        <w:r>
          <w:t>A</w:t>
        </w:r>
        <w:r w:rsidRPr="00C25669">
          <w:rPr>
            <w:rFonts w:hint="eastAsia"/>
          </w:rPr>
          <w:t>.</w:t>
        </w:r>
      </w:ins>
      <w:ins w:id="1091" w:author="China Telecom" w:date="2020-10-23T13:19:00Z">
        <w:r w:rsidR="00BA55D9">
          <w:rPr>
            <w:rFonts w:eastAsia="宋体"/>
            <w:lang w:eastAsia="zh-CN"/>
          </w:rPr>
          <w:t>3</w:t>
        </w:r>
      </w:ins>
      <w:ins w:id="1092" w:author="China Telecom" w:date="2020-10-23T13:17:00Z">
        <w:r w:rsidR="00BA55D9">
          <w:rPr>
            <w:rFonts w:eastAsia="宋体"/>
            <w:lang w:eastAsia="zh-CN"/>
          </w:rPr>
          <w:t>.1.1</w:t>
        </w:r>
      </w:ins>
      <w:ins w:id="1093" w:author="China Telecom" w:date="2020-10-23T09:22:00Z">
        <w:r w:rsidRPr="00C25669">
          <w:rPr>
            <w:rFonts w:hint="eastAsia"/>
          </w:rPr>
          <w:t>-</w:t>
        </w:r>
        <w:r>
          <w:t>3</w:t>
        </w:r>
        <w:r w:rsidRPr="00C25669">
          <w:rPr>
            <w:rFonts w:hint="eastAsia"/>
          </w:rPr>
          <w:t xml:space="preserve">: </w:t>
        </w:r>
        <w:r>
          <w:t xml:space="preserve">SNR configurations for </w:t>
        </w:r>
      </w:ins>
      <w:ins w:id="1094" w:author="China Telecom" w:date="2020-10-23T09:23:00Z">
        <w:r>
          <w:t>3 or more DL CA</w:t>
        </w:r>
      </w:ins>
    </w:p>
    <w:tbl>
      <w:tblPr>
        <w:tblW w:w="6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gridCol w:w="1560"/>
      </w:tblGrid>
      <w:tr w:rsidR="006D66CD" w:rsidRPr="00C25669" w14:paraId="0F7FAC92" w14:textId="77777777" w:rsidTr="006D66CD">
        <w:trPr>
          <w:trHeight w:val="70"/>
          <w:jc w:val="center"/>
          <w:ins w:id="1095" w:author="China Telecom" w:date="2020-10-23T09:22:00Z"/>
        </w:trPr>
        <w:tc>
          <w:tcPr>
            <w:tcW w:w="2273" w:type="dxa"/>
            <w:tcBorders>
              <w:top w:val="single" w:sz="4" w:space="0" w:color="auto"/>
              <w:left w:val="single" w:sz="4" w:space="0" w:color="auto"/>
              <w:bottom w:val="single" w:sz="4" w:space="0" w:color="auto"/>
              <w:right w:val="single" w:sz="4" w:space="0" w:color="auto"/>
            </w:tcBorders>
            <w:vAlign w:val="center"/>
            <w:hideMark/>
          </w:tcPr>
          <w:p w14:paraId="3F31E89A" w14:textId="77777777" w:rsidR="006D66CD" w:rsidRPr="00C25669" w:rsidRDefault="006D66CD" w:rsidP="006D66CD">
            <w:pPr>
              <w:keepNext/>
              <w:keepLines/>
              <w:spacing w:after="0"/>
              <w:jc w:val="center"/>
              <w:rPr>
                <w:ins w:id="1096" w:author="China Telecom" w:date="2020-10-23T09:22:00Z"/>
                <w:rFonts w:ascii="Arial" w:hAnsi="Arial"/>
                <w:b/>
                <w:sz w:val="18"/>
              </w:rPr>
            </w:pPr>
            <w:ins w:id="1097" w:author="China Telecom" w:date="2020-10-23T09:22:00Z">
              <w:r>
                <w:rPr>
                  <w:rFonts w:ascii="Arial" w:eastAsia="宋体" w:hAnsi="Arial"/>
                  <w:b/>
                  <w:sz w:val="18"/>
                </w:rPr>
                <w:t>Parameter</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8B5261F" w14:textId="77777777" w:rsidR="006D66CD" w:rsidRPr="00C25669" w:rsidRDefault="006D66CD" w:rsidP="006D66CD">
            <w:pPr>
              <w:keepNext/>
              <w:keepLines/>
              <w:spacing w:after="0"/>
              <w:jc w:val="center"/>
              <w:rPr>
                <w:ins w:id="1098" w:author="China Telecom" w:date="2020-10-23T09:22:00Z"/>
                <w:rFonts w:ascii="Arial" w:hAnsi="Arial"/>
                <w:b/>
                <w:sz w:val="18"/>
              </w:rPr>
            </w:pPr>
            <w:proofErr w:type="spellStart"/>
            <w:ins w:id="1099" w:author="China Telecom" w:date="2020-10-23T09:22:00Z">
              <w:r>
                <w:rPr>
                  <w:rFonts w:ascii="Arial" w:eastAsia="宋体" w:hAnsi="Arial"/>
                  <w:b/>
                  <w:sz w:val="18"/>
                </w:rPr>
                <w:t>PCell</w:t>
              </w:r>
              <w:proofErr w:type="spellEnd"/>
            </w:ins>
          </w:p>
        </w:tc>
        <w:tc>
          <w:tcPr>
            <w:tcW w:w="1560" w:type="dxa"/>
            <w:tcBorders>
              <w:top w:val="single" w:sz="4" w:space="0" w:color="auto"/>
              <w:left w:val="single" w:sz="4" w:space="0" w:color="auto"/>
              <w:bottom w:val="single" w:sz="4" w:space="0" w:color="auto"/>
              <w:right w:val="single" w:sz="4" w:space="0" w:color="auto"/>
            </w:tcBorders>
            <w:vAlign w:val="center"/>
            <w:hideMark/>
          </w:tcPr>
          <w:p w14:paraId="6B4BB99D" w14:textId="70EDB746" w:rsidR="006D66CD" w:rsidRPr="00000E71" w:rsidRDefault="006D66CD" w:rsidP="00000E71">
            <w:pPr>
              <w:keepNext/>
              <w:keepLines/>
              <w:spacing w:after="0"/>
              <w:jc w:val="center"/>
              <w:rPr>
                <w:ins w:id="1100" w:author="China Telecom" w:date="2020-10-23T09:22:00Z"/>
                <w:rFonts w:ascii="Arial" w:hAnsi="Arial"/>
                <w:b/>
                <w:sz w:val="18"/>
                <w:lang w:eastAsia="zh-CN"/>
              </w:rPr>
            </w:pPr>
            <w:ins w:id="1101" w:author="China Telecom" w:date="2020-10-23T09:22:00Z">
              <w:r>
                <w:rPr>
                  <w:rFonts w:ascii="Arial" w:eastAsia="宋体" w:hAnsi="Arial"/>
                  <w:b/>
                  <w:sz w:val="18"/>
                  <w:lang w:eastAsia="zh-CN"/>
                </w:rPr>
                <w:t>SCell1</w:t>
              </w:r>
            </w:ins>
          </w:p>
        </w:tc>
        <w:tc>
          <w:tcPr>
            <w:tcW w:w="1560" w:type="dxa"/>
            <w:tcBorders>
              <w:top w:val="single" w:sz="4" w:space="0" w:color="auto"/>
              <w:left w:val="single" w:sz="4" w:space="0" w:color="auto"/>
              <w:bottom w:val="single" w:sz="4" w:space="0" w:color="auto"/>
              <w:right w:val="single" w:sz="4" w:space="0" w:color="auto"/>
            </w:tcBorders>
          </w:tcPr>
          <w:p w14:paraId="531CB604" w14:textId="650FAD68" w:rsidR="006D66CD" w:rsidRDefault="006D66CD" w:rsidP="006D66CD">
            <w:pPr>
              <w:keepNext/>
              <w:keepLines/>
              <w:spacing w:after="0"/>
              <w:jc w:val="center"/>
              <w:rPr>
                <w:ins w:id="1102" w:author="China Telecom" w:date="2020-10-23T09:22:00Z"/>
                <w:rFonts w:ascii="Arial" w:eastAsia="宋体" w:hAnsi="Arial"/>
                <w:b/>
                <w:sz w:val="18"/>
                <w:lang w:eastAsia="zh-CN"/>
              </w:rPr>
            </w:pPr>
            <w:ins w:id="1103" w:author="China Telecom" w:date="2020-10-23T09:22:00Z">
              <w:r>
                <w:rPr>
                  <w:rFonts w:ascii="Arial" w:eastAsia="宋体" w:hAnsi="Arial" w:hint="eastAsia"/>
                  <w:b/>
                  <w:sz w:val="18"/>
                  <w:lang w:eastAsia="zh-CN"/>
                </w:rPr>
                <w:t>S</w:t>
              </w:r>
              <w:r>
                <w:rPr>
                  <w:rFonts w:ascii="Arial" w:eastAsia="宋体" w:hAnsi="Arial"/>
                  <w:b/>
                  <w:sz w:val="18"/>
                  <w:lang w:eastAsia="zh-CN"/>
                </w:rPr>
                <w:t>Cell2,</w:t>
              </w:r>
            </w:ins>
            <w:ins w:id="1104" w:author="China Telecom" w:date="2020-10-23T13:19:00Z">
              <w:r w:rsidR="00BA55D9">
                <w:rPr>
                  <w:rFonts w:ascii="Arial" w:eastAsia="宋体" w:hAnsi="Arial"/>
                  <w:b/>
                  <w:sz w:val="18"/>
                  <w:lang w:eastAsia="zh-CN"/>
                </w:rPr>
                <w:t xml:space="preserve"> </w:t>
              </w:r>
            </w:ins>
            <w:ins w:id="1105" w:author="China Telecom" w:date="2020-10-23T09:22:00Z">
              <w:r>
                <w:rPr>
                  <w:rFonts w:ascii="Arial" w:eastAsia="宋体" w:hAnsi="Arial"/>
                  <w:b/>
                  <w:sz w:val="18"/>
                  <w:lang w:eastAsia="zh-CN"/>
                </w:rPr>
                <w:t>3…</w:t>
              </w:r>
            </w:ins>
          </w:p>
        </w:tc>
      </w:tr>
      <w:tr w:rsidR="006D66CD" w:rsidRPr="00C25669" w14:paraId="2289AD63" w14:textId="77777777" w:rsidTr="006D66CD">
        <w:trPr>
          <w:trHeight w:val="70"/>
          <w:jc w:val="center"/>
          <w:ins w:id="1106" w:author="China Telecom" w:date="2020-10-23T09:22:00Z"/>
        </w:trPr>
        <w:tc>
          <w:tcPr>
            <w:tcW w:w="2273" w:type="dxa"/>
            <w:tcBorders>
              <w:top w:val="single" w:sz="4" w:space="0" w:color="auto"/>
              <w:left w:val="single" w:sz="4" w:space="0" w:color="auto"/>
              <w:bottom w:val="single" w:sz="4" w:space="0" w:color="auto"/>
              <w:right w:val="single" w:sz="4" w:space="0" w:color="auto"/>
            </w:tcBorders>
            <w:vAlign w:val="center"/>
            <w:hideMark/>
          </w:tcPr>
          <w:p w14:paraId="300C0CD8" w14:textId="77777777" w:rsidR="006D66CD" w:rsidRPr="00C25669" w:rsidRDefault="006D66CD" w:rsidP="006D66CD">
            <w:pPr>
              <w:keepNext/>
              <w:keepLines/>
              <w:spacing w:after="0"/>
              <w:rPr>
                <w:ins w:id="1107" w:author="China Telecom" w:date="2020-10-23T09:22:00Z"/>
                <w:rFonts w:ascii="Arial" w:hAnsi="Arial"/>
                <w:sz w:val="18"/>
              </w:rPr>
            </w:pPr>
            <w:ins w:id="1108" w:author="China Telecom" w:date="2020-10-23T09:22:00Z">
              <w:r>
                <w:rPr>
                  <w:rFonts w:ascii="Arial" w:eastAsia="宋体" w:hAnsi="Arial"/>
                  <w:sz w:val="18"/>
                </w:rPr>
                <w:t>SNR (dB)</w:t>
              </w:r>
            </w:ins>
          </w:p>
        </w:tc>
        <w:tc>
          <w:tcPr>
            <w:tcW w:w="1559" w:type="dxa"/>
            <w:tcBorders>
              <w:top w:val="single" w:sz="4" w:space="0" w:color="auto"/>
              <w:left w:val="single" w:sz="4" w:space="0" w:color="auto"/>
              <w:bottom w:val="single" w:sz="4" w:space="0" w:color="auto"/>
              <w:right w:val="single" w:sz="4" w:space="0" w:color="auto"/>
            </w:tcBorders>
            <w:vAlign w:val="center"/>
          </w:tcPr>
          <w:p w14:paraId="59558FF6" w14:textId="77777777" w:rsidR="006D66CD" w:rsidRPr="00C25669" w:rsidRDefault="006D66CD" w:rsidP="006D66CD">
            <w:pPr>
              <w:keepNext/>
              <w:keepLines/>
              <w:spacing w:after="0"/>
              <w:jc w:val="center"/>
              <w:rPr>
                <w:ins w:id="1109" w:author="China Telecom" w:date="2020-10-23T09:22:00Z"/>
                <w:rFonts w:ascii="Arial" w:hAnsi="Arial"/>
                <w:sz w:val="18"/>
                <w:lang w:eastAsia="zh-CN"/>
              </w:rPr>
            </w:pPr>
            <w:ins w:id="1110" w:author="China Telecom" w:date="2020-10-23T09:22:00Z">
              <w:r>
                <w:rPr>
                  <w:rFonts w:ascii="Arial" w:hAnsi="Arial"/>
                  <w:sz w:val="18"/>
                  <w:lang w:eastAsia="zh-CN"/>
                </w:rPr>
                <w:t>12.0</w:t>
              </w:r>
            </w:ins>
          </w:p>
        </w:tc>
        <w:tc>
          <w:tcPr>
            <w:tcW w:w="1560" w:type="dxa"/>
            <w:tcBorders>
              <w:top w:val="single" w:sz="4" w:space="0" w:color="auto"/>
              <w:left w:val="single" w:sz="4" w:space="0" w:color="auto"/>
              <w:bottom w:val="single" w:sz="4" w:space="0" w:color="auto"/>
              <w:right w:val="single" w:sz="4" w:space="0" w:color="auto"/>
            </w:tcBorders>
            <w:vAlign w:val="center"/>
          </w:tcPr>
          <w:p w14:paraId="4280B3DF" w14:textId="77777777" w:rsidR="006D66CD" w:rsidRPr="00C25669" w:rsidRDefault="006D66CD" w:rsidP="006D66CD">
            <w:pPr>
              <w:keepNext/>
              <w:keepLines/>
              <w:spacing w:after="0"/>
              <w:jc w:val="center"/>
              <w:rPr>
                <w:ins w:id="1111" w:author="China Telecom" w:date="2020-10-23T09:22:00Z"/>
                <w:rFonts w:ascii="Arial" w:eastAsia="宋体" w:hAnsi="Arial"/>
                <w:sz w:val="18"/>
                <w:lang w:eastAsia="zh-CN"/>
              </w:rPr>
            </w:pPr>
            <w:ins w:id="1112" w:author="China Telecom" w:date="2020-10-23T09:22:00Z">
              <w:r>
                <w:rPr>
                  <w:rFonts w:ascii="Arial" w:eastAsia="宋体" w:hAnsi="Arial"/>
                  <w:sz w:val="18"/>
                  <w:lang w:eastAsia="zh-CN"/>
                </w:rPr>
                <w:t>6.0</w:t>
              </w:r>
            </w:ins>
          </w:p>
        </w:tc>
        <w:tc>
          <w:tcPr>
            <w:tcW w:w="1560" w:type="dxa"/>
            <w:tcBorders>
              <w:top w:val="single" w:sz="4" w:space="0" w:color="auto"/>
              <w:left w:val="single" w:sz="4" w:space="0" w:color="auto"/>
              <w:bottom w:val="single" w:sz="4" w:space="0" w:color="auto"/>
              <w:right w:val="single" w:sz="4" w:space="0" w:color="auto"/>
            </w:tcBorders>
          </w:tcPr>
          <w:p w14:paraId="5E81543E" w14:textId="77777777" w:rsidR="006D66CD" w:rsidRDefault="006D66CD" w:rsidP="006D66CD">
            <w:pPr>
              <w:keepNext/>
              <w:keepLines/>
              <w:spacing w:after="0"/>
              <w:jc w:val="center"/>
              <w:rPr>
                <w:ins w:id="1113" w:author="China Telecom" w:date="2020-10-23T09:22:00Z"/>
                <w:rFonts w:ascii="Arial" w:eastAsia="宋体" w:hAnsi="Arial"/>
                <w:sz w:val="18"/>
                <w:lang w:eastAsia="zh-CN"/>
              </w:rPr>
            </w:pPr>
            <w:ins w:id="1114" w:author="China Telecom" w:date="2020-10-23T09:22:00Z">
              <w:r>
                <w:rPr>
                  <w:rFonts w:ascii="Arial" w:eastAsia="宋体" w:hAnsi="Arial" w:hint="eastAsia"/>
                  <w:sz w:val="18"/>
                  <w:lang w:eastAsia="zh-CN"/>
                </w:rPr>
                <w:t>0</w:t>
              </w:r>
              <w:r>
                <w:rPr>
                  <w:rFonts w:ascii="Arial" w:eastAsia="宋体" w:hAnsi="Arial"/>
                  <w:sz w:val="18"/>
                  <w:lang w:eastAsia="zh-CN"/>
                </w:rPr>
                <w:t>.0</w:t>
              </w:r>
            </w:ins>
          </w:p>
        </w:tc>
      </w:tr>
    </w:tbl>
    <w:p w14:paraId="6ABFCC5A" w14:textId="688B8451" w:rsidR="009918E0" w:rsidRDefault="009918E0" w:rsidP="009918E0">
      <w:pPr>
        <w:pStyle w:val="TH"/>
        <w:rPr>
          <w:ins w:id="1115" w:author="China Telecom1" w:date="2020-12-30T16:55:00Z"/>
        </w:rPr>
      </w:pPr>
      <w:ins w:id="1116" w:author="China Telecom1" w:date="2020-12-30T16:55:00Z">
        <w:r w:rsidRPr="00C25669">
          <w:rPr>
            <w:rFonts w:hint="eastAsia"/>
          </w:rPr>
          <w:t xml:space="preserve">Table </w:t>
        </w:r>
        <w:r>
          <w:t>8</w:t>
        </w:r>
        <w:r w:rsidRPr="00C25669">
          <w:rPr>
            <w:rFonts w:hint="eastAsia"/>
          </w:rPr>
          <w:t>.2</w:t>
        </w:r>
        <w:r>
          <w:t>A</w:t>
        </w:r>
        <w:r w:rsidRPr="00C25669">
          <w:rPr>
            <w:rFonts w:hint="eastAsia"/>
          </w:rPr>
          <w:t>.</w:t>
        </w:r>
        <w:r>
          <w:t>3.1.1</w:t>
        </w:r>
        <w:r w:rsidRPr="00C25669">
          <w:rPr>
            <w:rFonts w:hint="eastAsia"/>
          </w:rPr>
          <w:t>-</w:t>
        </w:r>
        <w:r>
          <w:t>4</w:t>
        </w:r>
        <w:r w:rsidRPr="00C25669">
          <w:rPr>
            <w:rFonts w:hint="eastAsia"/>
          </w:rPr>
          <w:t xml:space="preserve">: </w:t>
        </w:r>
        <w:r>
          <w:t>List of CA CQI reporting test</w:t>
        </w:r>
      </w:ins>
    </w:p>
    <w:tbl>
      <w:tblPr>
        <w:tblStyle w:val="af1"/>
        <w:tblW w:w="0" w:type="auto"/>
        <w:jc w:val="center"/>
        <w:tblLook w:val="04A0" w:firstRow="1" w:lastRow="0" w:firstColumn="1" w:lastColumn="0" w:noHBand="0" w:noVBand="1"/>
      </w:tblPr>
      <w:tblGrid>
        <w:gridCol w:w="1413"/>
        <w:gridCol w:w="5386"/>
      </w:tblGrid>
      <w:tr w:rsidR="009918E0" w:rsidRPr="00225D12" w14:paraId="7C681AAC" w14:textId="77777777" w:rsidTr="00990C2E">
        <w:trPr>
          <w:trHeight w:val="226"/>
          <w:jc w:val="center"/>
          <w:ins w:id="1117" w:author="China Telecom1" w:date="2020-12-30T16:55:00Z"/>
        </w:trPr>
        <w:tc>
          <w:tcPr>
            <w:tcW w:w="1413" w:type="dxa"/>
          </w:tcPr>
          <w:p w14:paraId="5B0F93F3" w14:textId="77777777" w:rsidR="009918E0" w:rsidRPr="002931E7" w:rsidRDefault="009918E0" w:rsidP="00990C2E">
            <w:pPr>
              <w:keepNext/>
              <w:keepLines/>
              <w:spacing w:after="0"/>
              <w:jc w:val="center"/>
              <w:rPr>
                <w:ins w:id="1118" w:author="China Telecom1" w:date="2020-12-30T16:55:00Z"/>
                <w:rFonts w:ascii="Arial" w:hAnsi="Arial" w:cs="Arial"/>
                <w:b/>
                <w:sz w:val="18"/>
                <w:szCs w:val="18"/>
                <w:lang w:eastAsia="zh-CN"/>
              </w:rPr>
            </w:pPr>
            <w:ins w:id="1119" w:author="China Telecom1" w:date="2020-12-30T16:55:00Z">
              <w:r w:rsidRPr="002931E7">
                <w:rPr>
                  <w:rFonts w:ascii="Arial" w:hAnsi="Arial" w:cs="Arial" w:hint="eastAsia"/>
                  <w:b/>
                  <w:sz w:val="18"/>
                  <w:szCs w:val="18"/>
                  <w:lang w:eastAsia="zh-CN"/>
                </w:rPr>
                <w:t>T</w:t>
              </w:r>
              <w:r w:rsidRPr="002931E7">
                <w:rPr>
                  <w:rFonts w:ascii="Arial" w:hAnsi="Arial" w:cs="Arial"/>
                  <w:b/>
                  <w:sz w:val="18"/>
                  <w:szCs w:val="18"/>
                  <w:lang w:eastAsia="zh-CN"/>
                </w:rPr>
                <w:t>est number</w:t>
              </w:r>
            </w:ins>
          </w:p>
        </w:tc>
        <w:tc>
          <w:tcPr>
            <w:tcW w:w="5386" w:type="dxa"/>
          </w:tcPr>
          <w:p w14:paraId="7FABC9C2" w14:textId="77777777" w:rsidR="009918E0" w:rsidRPr="002931E7" w:rsidRDefault="009918E0" w:rsidP="00990C2E">
            <w:pPr>
              <w:keepNext/>
              <w:keepLines/>
              <w:spacing w:after="0"/>
              <w:jc w:val="center"/>
              <w:rPr>
                <w:ins w:id="1120" w:author="China Telecom1" w:date="2020-12-30T16:55:00Z"/>
                <w:rFonts w:ascii="Arial" w:hAnsi="Arial" w:cs="Arial"/>
                <w:b/>
                <w:sz w:val="18"/>
                <w:szCs w:val="18"/>
                <w:lang w:eastAsia="zh-CN"/>
              </w:rPr>
            </w:pPr>
            <w:ins w:id="1121" w:author="China Telecom1" w:date="2020-12-30T16:55:00Z">
              <w:r w:rsidRPr="002931E7">
                <w:rPr>
                  <w:rFonts w:ascii="Arial" w:hAnsi="Arial" w:cs="Arial" w:hint="eastAsia"/>
                  <w:b/>
                  <w:sz w:val="18"/>
                  <w:szCs w:val="18"/>
                  <w:lang w:eastAsia="zh-CN"/>
                </w:rPr>
                <w:t>C</w:t>
              </w:r>
              <w:r w:rsidRPr="002931E7">
                <w:rPr>
                  <w:rFonts w:ascii="Arial" w:hAnsi="Arial" w:cs="Arial"/>
                  <w:b/>
                  <w:sz w:val="18"/>
                  <w:szCs w:val="18"/>
                  <w:lang w:eastAsia="zh-CN"/>
                </w:rPr>
                <w:t xml:space="preserve">A </w:t>
              </w:r>
              <w:r>
                <w:rPr>
                  <w:rFonts w:ascii="Arial" w:hAnsi="Arial" w:cs="Arial"/>
                  <w:b/>
                  <w:sz w:val="18"/>
                  <w:szCs w:val="18"/>
                  <w:lang w:eastAsia="zh-CN"/>
                </w:rPr>
                <w:t>duplex mode and SCS combination</w:t>
              </w:r>
            </w:ins>
          </w:p>
        </w:tc>
      </w:tr>
      <w:tr w:rsidR="009918E0" w:rsidRPr="00225D12" w14:paraId="355573DF" w14:textId="77777777" w:rsidTr="00990C2E">
        <w:trPr>
          <w:jc w:val="center"/>
          <w:ins w:id="1122" w:author="China Telecom1" w:date="2020-12-30T16:55:00Z"/>
        </w:trPr>
        <w:tc>
          <w:tcPr>
            <w:tcW w:w="1413" w:type="dxa"/>
          </w:tcPr>
          <w:p w14:paraId="40D43AC9" w14:textId="77777777" w:rsidR="009918E0" w:rsidRPr="00225D12" w:rsidRDefault="009918E0" w:rsidP="00990C2E">
            <w:pPr>
              <w:keepNext/>
              <w:keepLines/>
              <w:spacing w:after="0"/>
              <w:jc w:val="center"/>
              <w:rPr>
                <w:ins w:id="1123" w:author="China Telecom1" w:date="2020-12-30T16:55:00Z"/>
                <w:rFonts w:ascii="Arial" w:hAnsi="Arial" w:cs="Arial"/>
                <w:sz w:val="18"/>
                <w:szCs w:val="18"/>
                <w:lang w:eastAsia="zh-CN"/>
              </w:rPr>
            </w:pPr>
            <w:ins w:id="1124" w:author="China Telecom1" w:date="2020-12-30T16:55:00Z">
              <w:r>
                <w:rPr>
                  <w:rFonts w:ascii="Arial" w:hAnsi="Arial" w:cs="Arial" w:hint="eastAsia"/>
                  <w:sz w:val="18"/>
                  <w:szCs w:val="18"/>
                  <w:lang w:eastAsia="zh-CN"/>
                </w:rPr>
                <w:t>1</w:t>
              </w:r>
            </w:ins>
          </w:p>
        </w:tc>
        <w:tc>
          <w:tcPr>
            <w:tcW w:w="5386" w:type="dxa"/>
          </w:tcPr>
          <w:p w14:paraId="28E00611" w14:textId="3144EBAF" w:rsidR="009918E0" w:rsidRPr="00225D12" w:rsidRDefault="009918E0" w:rsidP="00990C2E">
            <w:pPr>
              <w:keepNext/>
              <w:keepLines/>
              <w:spacing w:after="0"/>
              <w:jc w:val="center"/>
              <w:rPr>
                <w:ins w:id="1125" w:author="China Telecom1" w:date="2020-12-30T16:55:00Z"/>
                <w:rFonts w:ascii="Arial" w:hAnsi="Arial" w:cs="Arial"/>
                <w:sz w:val="18"/>
                <w:szCs w:val="18"/>
                <w:lang w:eastAsia="zh-CN"/>
              </w:rPr>
            </w:pPr>
            <w:ins w:id="1126" w:author="China Telecom1" w:date="2020-12-30T16:56:00Z">
              <w:r>
                <w:rPr>
                  <w:rFonts w:ascii="Arial" w:hAnsi="Arial" w:cs="Arial"/>
                  <w:sz w:val="18"/>
                  <w:szCs w:val="18"/>
                  <w:lang w:eastAsia="zh-CN"/>
                </w:rPr>
                <w:t>TDD</w:t>
              </w:r>
            </w:ins>
            <w:ins w:id="1127" w:author="China Telecom1" w:date="2020-12-30T16:55:00Z">
              <w:r w:rsidRPr="00225D12">
                <w:rPr>
                  <w:rFonts w:ascii="Arial" w:hAnsi="Arial" w:cs="Arial"/>
                  <w:sz w:val="18"/>
                  <w:szCs w:val="18"/>
                  <w:lang w:eastAsia="zh-CN"/>
                </w:rPr>
                <w:t xml:space="preserve"> </w:t>
              </w:r>
            </w:ins>
            <w:ins w:id="1128" w:author="China Telecom1" w:date="2020-12-30T16:56:00Z">
              <w:r>
                <w:rPr>
                  <w:rFonts w:ascii="Arial" w:hAnsi="Arial" w:cs="Arial"/>
                  <w:sz w:val="18"/>
                  <w:szCs w:val="18"/>
                  <w:lang w:eastAsia="zh-CN"/>
                </w:rPr>
                <w:t>120</w:t>
              </w:r>
            </w:ins>
            <w:ins w:id="1129" w:author="China Telecom1" w:date="2020-12-30T16:55:00Z">
              <w:r w:rsidRPr="00225D12">
                <w:rPr>
                  <w:rFonts w:ascii="Arial" w:hAnsi="Arial" w:cs="Arial"/>
                  <w:sz w:val="18"/>
                  <w:szCs w:val="18"/>
                  <w:lang w:eastAsia="zh-CN"/>
                </w:rPr>
                <w:t xml:space="preserve"> kHz + TDD </w:t>
              </w:r>
            </w:ins>
            <w:ins w:id="1130" w:author="China Telecom1" w:date="2020-12-30T16:56:00Z">
              <w:r>
                <w:rPr>
                  <w:rFonts w:ascii="Arial" w:hAnsi="Arial" w:cs="Arial"/>
                  <w:sz w:val="18"/>
                  <w:szCs w:val="18"/>
                  <w:lang w:eastAsia="zh-CN"/>
                </w:rPr>
                <w:t>120</w:t>
              </w:r>
            </w:ins>
            <w:ins w:id="1131" w:author="China Telecom1" w:date="2020-12-30T16:55:00Z">
              <w:r w:rsidRPr="00225D12">
                <w:rPr>
                  <w:rFonts w:ascii="Arial" w:hAnsi="Arial" w:cs="Arial"/>
                  <w:sz w:val="18"/>
                  <w:szCs w:val="18"/>
                  <w:lang w:eastAsia="zh-CN"/>
                </w:rPr>
                <w:t xml:space="preserve"> kHz </w:t>
              </w:r>
            </w:ins>
          </w:p>
        </w:tc>
      </w:tr>
      <w:tr w:rsidR="009918E0" w:rsidRPr="00225D12" w14:paraId="34A052D4" w14:textId="77777777" w:rsidTr="00990C2E">
        <w:trPr>
          <w:jc w:val="center"/>
          <w:ins w:id="1132" w:author="China Telecom1" w:date="2020-12-30T16:55:00Z"/>
        </w:trPr>
        <w:tc>
          <w:tcPr>
            <w:tcW w:w="6799" w:type="dxa"/>
            <w:gridSpan w:val="2"/>
          </w:tcPr>
          <w:p w14:paraId="4B7723AC" w14:textId="094185FF" w:rsidR="009918E0" w:rsidRPr="007356F0" w:rsidRDefault="009918E0" w:rsidP="00990C2E">
            <w:pPr>
              <w:keepNext/>
              <w:keepLines/>
              <w:spacing w:after="0"/>
              <w:ind w:left="851" w:hanging="851"/>
              <w:rPr>
                <w:ins w:id="1133" w:author="China Telecom1" w:date="2020-12-30T16:55:00Z"/>
                <w:rFonts w:ascii="Arial" w:hAnsi="Arial" w:cs="Arial"/>
                <w:sz w:val="18"/>
                <w:szCs w:val="18"/>
                <w:highlight w:val="yellow"/>
              </w:rPr>
            </w:pPr>
            <w:ins w:id="1134" w:author="China Telecom1" w:date="2020-12-30T16:55:00Z">
              <w:r w:rsidRPr="001934FC">
                <w:rPr>
                  <w:rFonts w:ascii="Arial" w:hAnsi="Arial" w:cs="Arial"/>
                  <w:sz w:val="18"/>
                  <w:szCs w:val="18"/>
                </w:rPr>
                <w:t xml:space="preserve">Note </w:t>
              </w:r>
            </w:ins>
            <w:ins w:id="1135" w:author="China Telecom1" w:date="2020-12-30T16:56:00Z">
              <w:r>
                <w:rPr>
                  <w:rFonts w:ascii="Arial" w:hAnsi="Arial" w:cs="Arial"/>
                  <w:sz w:val="18"/>
                  <w:szCs w:val="18"/>
                </w:rPr>
                <w:t>1</w:t>
              </w:r>
            </w:ins>
            <w:ins w:id="1136" w:author="China Telecom1" w:date="2020-12-30T16:55:00Z">
              <w:r w:rsidRPr="001934FC">
                <w:rPr>
                  <w:rFonts w:ascii="Arial" w:hAnsi="Arial" w:cs="Arial"/>
                  <w:sz w:val="18"/>
                  <w:szCs w:val="18"/>
                </w:rPr>
                <w:t xml:space="preserve">: </w:t>
              </w:r>
              <w:r w:rsidRPr="001934FC">
                <w:rPr>
                  <w:rFonts w:ascii="Arial" w:hAnsi="Arial" w:cs="Arial"/>
                  <w:sz w:val="18"/>
                  <w:szCs w:val="18"/>
                </w:rPr>
                <w:tab/>
                <w:t xml:space="preserve">The applicability of requirements for different </w:t>
              </w:r>
              <w:r>
                <w:rPr>
                  <w:rFonts w:ascii="Arial" w:hAnsi="Arial" w:cs="Arial"/>
                  <w:sz w:val="18"/>
                  <w:szCs w:val="18"/>
                </w:rPr>
                <w:t>CA configuration</w:t>
              </w:r>
              <w:r>
                <w:rPr>
                  <w:rFonts w:ascii="Arial" w:hAnsi="Arial" w:cs="Arial" w:hint="eastAsia"/>
                  <w:sz w:val="18"/>
                  <w:szCs w:val="18"/>
                  <w:lang w:eastAsia="zh-CN"/>
                </w:rPr>
                <w:t>s</w:t>
              </w:r>
              <w:r w:rsidRPr="001934FC">
                <w:rPr>
                  <w:rFonts w:ascii="Arial" w:hAnsi="Arial" w:cs="Arial"/>
                  <w:sz w:val="18"/>
                  <w:szCs w:val="18"/>
                </w:rPr>
                <w:t xml:space="preserve"> and bandwidth combin</w:t>
              </w:r>
              <w:r>
                <w:rPr>
                  <w:rFonts w:ascii="Arial" w:hAnsi="Arial" w:cs="Arial"/>
                  <w:sz w:val="18"/>
                  <w:szCs w:val="18"/>
                </w:rPr>
                <w:t xml:space="preserve">ation sets is defined in </w:t>
              </w:r>
            </w:ins>
            <w:ins w:id="1137" w:author="China Telecom1" w:date="2020-12-30T16:56:00Z">
              <w:r>
                <w:rPr>
                  <w:rFonts w:ascii="Arial" w:hAnsi="Arial" w:cs="Arial"/>
                  <w:sz w:val="18"/>
                  <w:szCs w:val="18"/>
                </w:rPr>
                <w:t>8</w:t>
              </w:r>
            </w:ins>
            <w:ins w:id="1138" w:author="China Telecom1" w:date="2020-12-30T16:55:00Z">
              <w:r>
                <w:rPr>
                  <w:rFonts w:ascii="Arial" w:hAnsi="Arial" w:cs="Arial"/>
                  <w:sz w:val="18"/>
                  <w:szCs w:val="18"/>
                </w:rPr>
                <w:t>.1.1.5.</w:t>
              </w:r>
            </w:ins>
            <w:ins w:id="1139" w:author="China Telecom1" w:date="2020-12-30T16:56:00Z">
              <w:r>
                <w:rPr>
                  <w:rFonts w:ascii="Arial" w:hAnsi="Arial" w:cs="Arial"/>
                  <w:sz w:val="18"/>
                  <w:szCs w:val="18"/>
                </w:rPr>
                <w:t>1</w:t>
              </w:r>
            </w:ins>
            <w:ins w:id="1140" w:author="China Telecom1" w:date="2020-12-30T16:55:00Z">
              <w:r>
                <w:rPr>
                  <w:rFonts w:ascii="Arial" w:hAnsi="Arial" w:cs="Arial"/>
                  <w:sz w:val="18"/>
                  <w:szCs w:val="18"/>
                </w:rPr>
                <w:t>.</w:t>
              </w:r>
            </w:ins>
          </w:p>
        </w:tc>
      </w:tr>
    </w:tbl>
    <w:p w14:paraId="3A88F64A" w14:textId="77777777" w:rsidR="006D66CD" w:rsidRPr="009918E0" w:rsidRDefault="006D66CD" w:rsidP="006D66CD"/>
    <w:p w14:paraId="513C9BD7" w14:textId="59513C1C" w:rsidR="00FB33E8" w:rsidRDefault="00FB33E8" w:rsidP="00FB33E8">
      <w:pPr>
        <w:rPr>
          <w:noProof/>
          <w:lang w:eastAsia="zh-CN"/>
        </w:rPr>
      </w:pPr>
      <w:r w:rsidRPr="00313586">
        <w:rPr>
          <w:rFonts w:hint="eastAsia"/>
          <w:noProof/>
          <w:highlight w:val="yellow"/>
          <w:lang w:eastAsia="zh-CN"/>
        </w:rPr>
        <w:t>&lt;</w:t>
      </w:r>
      <w:r w:rsidRPr="00313586">
        <w:rPr>
          <w:noProof/>
          <w:highlight w:val="yellow"/>
          <w:lang w:eastAsia="zh-CN"/>
        </w:rPr>
        <w:t xml:space="preserve">&lt; </w:t>
      </w:r>
      <w:r>
        <w:rPr>
          <w:rFonts w:hint="eastAsia"/>
          <w:noProof/>
          <w:highlight w:val="yellow"/>
          <w:lang w:eastAsia="zh-CN"/>
        </w:rPr>
        <w:t>End</w:t>
      </w:r>
      <w:r w:rsidRPr="00313586">
        <w:rPr>
          <w:noProof/>
          <w:highlight w:val="yellow"/>
          <w:lang w:eastAsia="zh-CN"/>
        </w:rPr>
        <w:t xml:space="preserve"> of Change</w:t>
      </w:r>
      <w:r>
        <w:rPr>
          <w:rFonts w:hint="eastAsia"/>
          <w:noProof/>
          <w:highlight w:val="yellow"/>
          <w:lang w:eastAsia="zh-CN"/>
        </w:rPr>
        <w:t xml:space="preserve"> 4</w:t>
      </w:r>
      <w:r w:rsidRPr="00DD256C">
        <w:rPr>
          <w:noProof/>
          <w:highlight w:val="yellow"/>
          <w:lang w:eastAsia="zh-CN"/>
        </w:rPr>
        <w:t xml:space="preserve"> </w:t>
      </w:r>
      <w:r w:rsidRPr="00313586">
        <w:rPr>
          <w:noProof/>
          <w:highlight w:val="yellow"/>
          <w:lang w:eastAsia="zh-CN"/>
        </w:rPr>
        <w:t>&gt;</w:t>
      </w:r>
      <w:r w:rsidRPr="00313586">
        <w:rPr>
          <w:rFonts w:hint="eastAsia"/>
          <w:noProof/>
          <w:highlight w:val="yellow"/>
          <w:lang w:eastAsia="zh-CN"/>
        </w:rPr>
        <w:t>&gt;</w:t>
      </w:r>
    </w:p>
    <w:p w14:paraId="3BC63565" w14:textId="2050A7A8" w:rsidR="00746636" w:rsidRDefault="00746636" w:rsidP="00FB33E8">
      <w:pPr>
        <w:rPr>
          <w:noProof/>
          <w:lang w:eastAsia="zh-CN"/>
        </w:rPr>
      </w:pPr>
    </w:p>
    <w:sectPr w:rsidR="007466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038AC1" w14:textId="77777777" w:rsidR="00375C4B" w:rsidRDefault="00375C4B">
      <w:r>
        <w:separator/>
      </w:r>
    </w:p>
  </w:endnote>
  <w:endnote w:type="continuationSeparator" w:id="0">
    <w:p w14:paraId="293696F1" w14:textId="77777777" w:rsidR="00375C4B" w:rsidRDefault="00375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6A3E72" w14:textId="77777777" w:rsidR="00375C4B" w:rsidRDefault="00375C4B">
      <w:r>
        <w:separator/>
      </w:r>
    </w:p>
  </w:footnote>
  <w:footnote w:type="continuationSeparator" w:id="0">
    <w:p w14:paraId="06A8AAD7" w14:textId="77777777" w:rsidR="00375C4B" w:rsidRDefault="00375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B95485" w14:textId="77777777" w:rsidR="004F4500" w:rsidRDefault="004F45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B947F" w14:textId="77777777" w:rsidR="004F4500" w:rsidRDefault="004F45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56A33F" w14:textId="77777777" w:rsidR="004F4500" w:rsidRDefault="004F45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8BAC5B" w14:textId="77777777" w:rsidR="004F4500" w:rsidRDefault="004F45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DD54C64"/>
    <w:multiLevelType w:val="hybridMultilevel"/>
    <w:tmpl w:val="B2109D54"/>
    <w:lvl w:ilvl="0" w:tplc="2E0868D4">
      <w:start w:val="1"/>
      <w:numFmt w:val="bullet"/>
      <w:lvlText w:val=""/>
      <w:lvlJc w:val="left"/>
      <w:pPr>
        <w:tabs>
          <w:tab w:val="num" w:pos="720"/>
        </w:tabs>
        <w:ind w:left="720" w:hanging="360"/>
      </w:pPr>
      <w:rPr>
        <w:rFonts w:ascii="Wingdings" w:hAnsi="Wingdings" w:hint="default"/>
      </w:rPr>
    </w:lvl>
    <w:lvl w:ilvl="1" w:tplc="0EEE0808" w:tentative="1">
      <w:start w:val="1"/>
      <w:numFmt w:val="bullet"/>
      <w:lvlText w:val=""/>
      <w:lvlJc w:val="left"/>
      <w:pPr>
        <w:tabs>
          <w:tab w:val="num" w:pos="1440"/>
        </w:tabs>
        <w:ind w:left="1440" w:hanging="360"/>
      </w:pPr>
      <w:rPr>
        <w:rFonts w:ascii="Wingdings" w:hAnsi="Wingdings" w:hint="default"/>
      </w:rPr>
    </w:lvl>
    <w:lvl w:ilvl="2" w:tplc="53CA0070" w:tentative="1">
      <w:start w:val="1"/>
      <w:numFmt w:val="bullet"/>
      <w:lvlText w:val=""/>
      <w:lvlJc w:val="left"/>
      <w:pPr>
        <w:tabs>
          <w:tab w:val="num" w:pos="2160"/>
        </w:tabs>
        <w:ind w:left="2160" w:hanging="360"/>
      </w:pPr>
      <w:rPr>
        <w:rFonts w:ascii="Wingdings" w:hAnsi="Wingdings" w:hint="default"/>
      </w:rPr>
    </w:lvl>
    <w:lvl w:ilvl="3" w:tplc="3230AF38">
      <w:start w:val="1"/>
      <w:numFmt w:val="bullet"/>
      <w:lvlText w:val=""/>
      <w:lvlJc w:val="left"/>
      <w:pPr>
        <w:tabs>
          <w:tab w:val="num" w:pos="2880"/>
        </w:tabs>
        <w:ind w:left="2880" w:hanging="360"/>
      </w:pPr>
      <w:rPr>
        <w:rFonts w:ascii="Wingdings" w:hAnsi="Wingdings" w:hint="default"/>
      </w:rPr>
    </w:lvl>
    <w:lvl w:ilvl="4" w:tplc="79ECF3A4" w:tentative="1">
      <w:start w:val="1"/>
      <w:numFmt w:val="bullet"/>
      <w:lvlText w:val=""/>
      <w:lvlJc w:val="left"/>
      <w:pPr>
        <w:tabs>
          <w:tab w:val="num" w:pos="3600"/>
        </w:tabs>
        <w:ind w:left="3600" w:hanging="360"/>
      </w:pPr>
      <w:rPr>
        <w:rFonts w:ascii="Wingdings" w:hAnsi="Wingdings" w:hint="default"/>
      </w:rPr>
    </w:lvl>
    <w:lvl w:ilvl="5" w:tplc="9E78082E" w:tentative="1">
      <w:start w:val="1"/>
      <w:numFmt w:val="bullet"/>
      <w:lvlText w:val=""/>
      <w:lvlJc w:val="left"/>
      <w:pPr>
        <w:tabs>
          <w:tab w:val="num" w:pos="4320"/>
        </w:tabs>
        <w:ind w:left="4320" w:hanging="360"/>
      </w:pPr>
      <w:rPr>
        <w:rFonts w:ascii="Wingdings" w:hAnsi="Wingdings" w:hint="default"/>
      </w:rPr>
    </w:lvl>
    <w:lvl w:ilvl="6" w:tplc="1582A3C6" w:tentative="1">
      <w:start w:val="1"/>
      <w:numFmt w:val="bullet"/>
      <w:lvlText w:val=""/>
      <w:lvlJc w:val="left"/>
      <w:pPr>
        <w:tabs>
          <w:tab w:val="num" w:pos="5040"/>
        </w:tabs>
        <w:ind w:left="5040" w:hanging="360"/>
      </w:pPr>
      <w:rPr>
        <w:rFonts w:ascii="Wingdings" w:hAnsi="Wingdings" w:hint="default"/>
      </w:rPr>
    </w:lvl>
    <w:lvl w:ilvl="7" w:tplc="5A26F1E0" w:tentative="1">
      <w:start w:val="1"/>
      <w:numFmt w:val="bullet"/>
      <w:lvlText w:val=""/>
      <w:lvlJc w:val="left"/>
      <w:pPr>
        <w:tabs>
          <w:tab w:val="num" w:pos="5760"/>
        </w:tabs>
        <w:ind w:left="5760" w:hanging="360"/>
      </w:pPr>
      <w:rPr>
        <w:rFonts w:ascii="Wingdings" w:hAnsi="Wingdings" w:hint="default"/>
      </w:rPr>
    </w:lvl>
    <w:lvl w:ilvl="8" w:tplc="CE4A8F8E"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E112B40"/>
    <w:multiLevelType w:val="hybridMultilevel"/>
    <w:tmpl w:val="1C5E965A"/>
    <w:lvl w:ilvl="0" w:tplc="76FAB55E">
      <w:start w:val="5"/>
      <w:numFmt w:val="bullet"/>
      <w:lvlText w:val="-"/>
      <w:lvlJc w:val="left"/>
      <w:pPr>
        <w:ind w:left="460" w:hanging="360"/>
      </w:pPr>
      <w:rPr>
        <w:rFonts w:ascii="Arial" w:eastAsiaTheme="minorEastAsia" w:hAnsi="Arial" w:cs="Arial" w:hint="default"/>
      </w:rPr>
    </w:lvl>
    <w:lvl w:ilvl="1" w:tplc="04090001">
      <w:start w:val="1"/>
      <w:numFmt w:val="bullet"/>
      <w:lvlText w:val=""/>
      <w:lvlJc w:val="left"/>
      <w:pPr>
        <w:ind w:left="940" w:hanging="420"/>
      </w:pPr>
      <w:rPr>
        <w:rFonts w:ascii="Symbol" w:hAnsi="Symbol" w:hint="default"/>
      </w:rPr>
    </w:lvl>
    <w:lvl w:ilvl="2" w:tplc="6E72A67C">
      <w:start w:val="240"/>
      <w:numFmt w:val="bullet"/>
      <w:lvlText w:val="-"/>
      <w:lvlJc w:val="left"/>
      <w:pPr>
        <w:ind w:left="1360" w:hanging="420"/>
      </w:pPr>
      <w:rPr>
        <w:rFonts w:ascii="Calibri" w:eastAsia="MS Mincho" w:hAnsi="Calibri" w:cs="Calibri"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0043813"/>
    <w:multiLevelType w:val="hybridMultilevel"/>
    <w:tmpl w:val="5BA8A7E2"/>
    <w:lvl w:ilvl="0" w:tplc="E9D087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DA211F1"/>
    <w:multiLevelType w:val="hybridMultilevel"/>
    <w:tmpl w:val="08AE637C"/>
    <w:lvl w:ilvl="0" w:tplc="189C715E">
      <w:start w:val="1"/>
      <w:numFmt w:val="bullet"/>
      <w:lvlText w:val=""/>
      <w:lvlJc w:val="left"/>
      <w:pPr>
        <w:tabs>
          <w:tab w:val="num" w:pos="720"/>
        </w:tabs>
        <w:ind w:left="720" w:hanging="360"/>
      </w:pPr>
      <w:rPr>
        <w:rFonts w:ascii="Wingdings" w:hAnsi="Wingdings" w:hint="default"/>
      </w:rPr>
    </w:lvl>
    <w:lvl w:ilvl="1" w:tplc="7F2E84F2" w:tentative="1">
      <w:start w:val="1"/>
      <w:numFmt w:val="bullet"/>
      <w:lvlText w:val=""/>
      <w:lvlJc w:val="left"/>
      <w:pPr>
        <w:tabs>
          <w:tab w:val="num" w:pos="1440"/>
        </w:tabs>
        <w:ind w:left="1440" w:hanging="360"/>
      </w:pPr>
      <w:rPr>
        <w:rFonts w:ascii="Wingdings" w:hAnsi="Wingdings" w:hint="default"/>
      </w:rPr>
    </w:lvl>
    <w:lvl w:ilvl="2" w:tplc="D226BBD4" w:tentative="1">
      <w:start w:val="1"/>
      <w:numFmt w:val="bullet"/>
      <w:lvlText w:val=""/>
      <w:lvlJc w:val="left"/>
      <w:pPr>
        <w:tabs>
          <w:tab w:val="num" w:pos="2160"/>
        </w:tabs>
        <w:ind w:left="2160" w:hanging="360"/>
      </w:pPr>
      <w:rPr>
        <w:rFonts w:ascii="Wingdings" w:hAnsi="Wingdings" w:hint="default"/>
      </w:rPr>
    </w:lvl>
    <w:lvl w:ilvl="3" w:tplc="44807736">
      <w:start w:val="1"/>
      <w:numFmt w:val="bullet"/>
      <w:lvlText w:val=""/>
      <w:lvlJc w:val="left"/>
      <w:pPr>
        <w:tabs>
          <w:tab w:val="num" w:pos="2880"/>
        </w:tabs>
        <w:ind w:left="2880" w:hanging="360"/>
      </w:pPr>
      <w:rPr>
        <w:rFonts w:ascii="Wingdings" w:hAnsi="Wingdings" w:hint="default"/>
      </w:rPr>
    </w:lvl>
    <w:lvl w:ilvl="4" w:tplc="D130B898" w:tentative="1">
      <w:start w:val="1"/>
      <w:numFmt w:val="bullet"/>
      <w:lvlText w:val=""/>
      <w:lvlJc w:val="left"/>
      <w:pPr>
        <w:tabs>
          <w:tab w:val="num" w:pos="3600"/>
        </w:tabs>
        <w:ind w:left="3600" w:hanging="360"/>
      </w:pPr>
      <w:rPr>
        <w:rFonts w:ascii="Wingdings" w:hAnsi="Wingdings" w:hint="default"/>
      </w:rPr>
    </w:lvl>
    <w:lvl w:ilvl="5" w:tplc="377A9C88" w:tentative="1">
      <w:start w:val="1"/>
      <w:numFmt w:val="bullet"/>
      <w:lvlText w:val=""/>
      <w:lvlJc w:val="left"/>
      <w:pPr>
        <w:tabs>
          <w:tab w:val="num" w:pos="4320"/>
        </w:tabs>
        <w:ind w:left="4320" w:hanging="360"/>
      </w:pPr>
      <w:rPr>
        <w:rFonts w:ascii="Wingdings" w:hAnsi="Wingdings" w:hint="default"/>
      </w:rPr>
    </w:lvl>
    <w:lvl w:ilvl="6" w:tplc="B046FD24" w:tentative="1">
      <w:start w:val="1"/>
      <w:numFmt w:val="bullet"/>
      <w:lvlText w:val=""/>
      <w:lvlJc w:val="left"/>
      <w:pPr>
        <w:tabs>
          <w:tab w:val="num" w:pos="5040"/>
        </w:tabs>
        <w:ind w:left="5040" w:hanging="360"/>
      </w:pPr>
      <w:rPr>
        <w:rFonts w:ascii="Wingdings" w:hAnsi="Wingdings" w:hint="default"/>
      </w:rPr>
    </w:lvl>
    <w:lvl w:ilvl="7" w:tplc="D3FAA2AA" w:tentative="1">
      <w:start w:val="1"/>
      <w:numFmt w:val="bullet"/>
      <w:lvlText w:val=""/>
      <w:lvlJc w:val="left"/>
      <w:pPr>
        <w:tabs>
          <w:tab w:val="num" w:pos="5760"/>
        </w:tabs>
        <w:ind w:left="5760" w:hanging="360"/>
      </w:pPr>
      <w:rPr>
        <w:rFonts w:ascii="Wingdings" w:hAnsi="Wingdings" w:hint="default"/>
      </w:rPr>
    </w:lvl>
    <w:lvl w:ilvl="8" w:tplc="D888855C"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1">
    <w15:presenceInfo w15:providerId="None" w15:userId="China Teleco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E71"/>
    <w:rsid w:val="00004D10"/>
    <w:rsid w:val="000050ED"/>
    <w:rsid w:val="00020A82"/>
    <w:rsid w:val="00022E4A"/>
    <w:rsid w:val="00024FD2"/>
    <w:rsid w:val="000335B5"/>
    <w:rsid w:val="00040696"/>
    <w:rsid w:val="000455FE"/>
    <w:rsid w:val="000710E4"/>
    <w:rsid w:val="00077A3D"/>
    <w:rsid w:val="00081B94"/>
    <w:rsid w:val="000976E5"/>
    <w:rsid w:val="000A189E"/>
    <w:rsid w:val="000A19AE"/>
    <w:rsid w:val="000A56BE"/>
    <w:rsid w:val="000A6394"/>
    <w:rsid w:val="000B0FE3"/>
    <w:rsid w:val="000B51B9"/>
    <w:rsid w:val="000B788C"/>
    <w:rsid w:val="000B7FED"/>
    <w:rsid w:val="000C038A"/>
    <w:rsid w:val="000C1D8E"/>
    <w:rsid w:val="000C3A52"/>
    <w:rsid w:val="000C4AF3"/>
    <w:rsid w:val="000C6598"/>
    <w:rsid w:val="000E7449"/>
    <w:rsid w:val="000F2875"/>
    <w:rsid w:val="000F4600"/>
    <w:rsid w:val="000F5C8F"/>
    <w:rsid w:val="001144F2"/>
    <w:rsid w:val="00127C91"/>
    <w:rsid w:val="00130F01"/>
    <w:rsid w:val="00145D43"/>
    <w:rsid w:val="0016173F"/>
    <w:rsid w:val="00161B89"/>
    <w:rsid w:val="00164D31"/>
    <w:rsid w:val="00164FF9"/>
    <w:rsid w:val="00183F63"/>
    <w:rsid w:val="00192C46"/>
    <w:rsid w:val="00194704"/>
    <w:rsid w:val="001A00CB"/>
    <w:rsid w:val="001A08B3"/>
    <w:rsid w:val="001A6DAB"/>
    <w:rsid w:val="001A7B60"/>
    <w:rsid w:val="001B1547"/>
    <w:rsid w:val="001B40C8"/>
    <w:rsid w:val="001B52F0"/>
    <w:rsid w:val="001B7A65"/>
    <w:rsid w:val="001D689C"/>
    <w:rsid w:val="001E41F3"/>
    <w:rsid w:val="001F32E0"/>
    <w:rsid w:val="001F5764"/>
    <w:rsid w:val="002056B9"/>
    <w:rsid w:val="002068AB"/>
    <w:rsid w:val="00207492"/>
    <w:rsid w:val="002149B2"/>
    <w:rsid w:val="00225D12"/>
    <w:rsid w:val="00227195"/>
    <w:rsid w:val="00240B45"/>
    <w:rsid w:val="0026004D"/>
    <w:rsid w:val="0026035F"/>
    <w:rsid w:val="00261644"/>
    <w:rsid w:val="002640DD"/>
    <w:rsid w:val="00272B05"/>
    <w:rsid w:val="00275D12"/>
    <w:rsid w:val="00276EF2"/>
    <w:rsid w:val="00284FEB"/>
    <w:rsid w:val="002860C4"/>
    <w:rsid w:val="002931E7"/>
    <w:rsid w:val="002A05E0"/>
    <w:rsid w:val="002A1B75"/>
    <w:rsid w:val="002A25B1"/>
    <w:rsid w:val="002B03D4"/>
    <w:rsid w:val="002B5164"/>
    <w:rsid w:val="002B5741"/>
    <w:rsid w:val="002B657D"/>
    <w:rsid w:val="002C0513"/>
    <w:rsid w:val="002C3B13"/>
    <w:rsid w:val="002C3C89"/>
    <w:rsid w:val="002D75A4"/>
    <w:rsid w:val="002E38DB"/>
    <w:rsid w:val="002F30A9"/>
    <w:rsid w:val="002F7760"/>
    <w:rsid w:val="00305409"/>
    <w:rsid w:val="00311AC7"/>
    <w:rsid w:val="00313586"/>
    <w:rsid w:val="00353659"/>
    <w:rsid w:val="003609EF"/>
    <w:rsid w:val="00361C0C"/>
    <w:rsid w:val="0036231A"/>
    <w:rsid w:val="003627C4"/>
    <w:rsid w:val="00374DD4"/>
    <w:rsid w:val="00375C4B"/>
    <w:rsid w:val="003A1755"/>
    <w:rsid w:val="003B3358"/>
    <w:rsid w:val="003B5DF8"/>
    <w:rsid w:val="003C2E5D"/>
    <w:rsid w:val="003C5CFB"/>
    <w:rsid w:val="003D27EA"/>
    <w:rsid w:val="003D3F2A"/>
    <w:rsid w:val="003D4AD5"/>
    <w:rsid w:val="003D73CD"/>
    <w:rsid w:val="003D7B4D"/>
    <w:rsid w:val="003E1A36"/>
    <w:rsid w:val="003F6A15"/>
    <w:rsid w:val="00401EA9"/>
    <w:rsid w:val="00407BC4"/>
    <w:rsid w:val="00410371"/>
    <w:rsid w:val="004129E0"/>
    <w:rsid w:val="00420FA5"/>
    <w:rsid w:val="00422581"/>
    <w:rsid w:val="00424091"/>
    <w:rsid w:val="004242F1"/>
    <w:rsid w:val="00427ABC"/>
    <w:rsid w:val="00427E8F"/>
    <w:rsid w:val="00432BFB"/>
    <w:rsid w:val="00434FD0"/>
    <w:rsid w:val="00441BC7"/>
    <w:rsid w:val="00441E5D"/>
    <w:rsid w:val="0045020B"/>
    <w:rsid w:val="004545C9"/>
    <w:rsid w:val="00470B11"/>
    <w:rsid w:val="00474A87"/>
    <w:rsid w:val="00474E3C"/>
    <w:rsid w:val="004763A0"/>
    <w:rsid w:val="00477AC1"/>
    <w:rsid w:val="00485AF4"/>
    <w:rsid w:val="00490074"/>
    <w:rsid w:val="004A0FE7"/>
    <w:rsid w:val="004B64BA"/>
    <w:rsid w:val="004B75B7"/>
    <w:rsid w:val="004C2D08"/>
    <w:rsid w:val="004C5AE5"/>
    <w:rsid w:val="004D1E52"/>
    <w:rsid w:val="004E3297"/>
    <w:rsid w:val="004E664D"/>
    <w:rsid w:val="004E6A2D"/>
    <w:rsid w:val="004F4500"/>
    <w:rsid w:val="00506FB0"/>
    <w:rsid w:val="0051580D"/>
    <w:rsid w:val="005245B8"/>
    <w:rsid w:val="00530FF0"/>
    <w:rsid w:val="00544A7B"/>
    <w:rsid w:val="00547111"/>
    <w:rsid w:val="005567A7"/>
    <w:rsid w:val="00566B9E"/>
    <w:rsid w:val="005877E8"/>
    <w:rsid w:val="005927AB"/>
    <w:rsid w:val="00592D74"/>
    <w:rsid w:val="00593DCF"/>
    <w:rsid w:val="005B013C"/>
    <w:rsid w:val="005C059B"/>
    <w:rsid w:val="005C21BA"/>
    <w:rsid w:val="005C37BC"/>
    <w:rsid w:val="005D7870"/>
    <w:rsid w:val="005E2C44"/>
    <w:rsid w:val="006075D3"/>
    <w:rsid w:val="00621188"/>
    <w:rsid w:val="0062469F"/>
    <w:rsid w:val="006257ED"/>
    <w:rsid w:val="0063603D"/>
    <w:rsid w:val="00636448"/>
    <w:rsid w:val="00646771"/>
    <w:rsid w:val="00681AD9"/>
    <w:rsid w:val="00681E76"/>
    <w:rsid w:val="00686BBD"/>
    <w:rsid w:val="00695808"/>
    <w:rsid w:val="006B46FB"/>
    <w:rsid w:val="006B4E89"/>
    <w:rsid w:val="006B6395"/>
    <w:rsid w:val="006B7364"/>
    <w:rsid w:val="006C08AC"/>
    <w:rsid w:val="006C2472"/>
    <w:rsid w:val="006C7A86"/>
    <w:rsid w:val="006D66CD"/>
    <w:rsid w:val="006E21FB"/>
    <w:rsid w:val="006E28A3"/>
    <w:rsid w:val="006F2F7A"/>
    <w:rsid w:val="00701E93"/>
    <w:rsid w:val="00704E70"/>
    <w:rsid w:val="0070726C"/>
    <w:rsid w:val="00717975"/>
    <w:rsid w:val="00723BBC"/>
    <w:rsid w:val="007356F0"/>
    <w:rsid w:val="00746636"/>
    <w:rsid w:val="0075270C"/>
    <w:rsid w:val="00767C1D"/>
    <w:rsid w:val="00776996"/>
    <w:rsid w:val="007826D4"/>
    <w:rsid w:val="00792342"/>
    <w:rsid w:val="007977A8"/>
    <w:rsid w:val="007A1EDB"/>
    <w:rsid w:val="007A4D75"/>
    <w:rsid w:val="007B17AE"/>
    <w:rsid w:val="007B41CD"/>
    <w:rsid w:val="007B512A"/>
    <w:rsid w:val="007C2097"/>
    <w:rsid w:val="007C3692"/>
    <w:rsid w:val="007C7D39"/>
    <w:rsid w:val="007D5691"/>
    <w:rsid w:val="007D6A07"/>
    <w:rsid w:val="007E2F35"/>
    <w:rsid w:val="007F34A4"/>
    <w:rsid w:val="007F7259"/>
    <w:rsid w:val="008040A8"/>
    <w:rsid w:val="00811103"/>
    <w:rsid w:val="0081446B"/>
    <w:rsid w:val="00825A18"/>
    <w:rsid w:val="008279FA"/>
    <w:rsid w:val="00830E78"/>
    <w:rsid w:val="0083282C"/>
    <w:rsid w:val="00846621"/>
    <w:rsid w:val="008473CB"/>
    <w:rsid w:val="008626E7"/>
    <w:rsid w:val="00863CD3"/>
    <w:rsid w:val="00863DEE"/>
    <w:rsid w:val="00870EE7"/>
    <w:rsid w:val="008745C7"/>
    <w:rsid w:val="00880B35"/>
    <w:rsid w:val="008841D2"/>
    <w:rsid w:val="008920DE"/>
    <w:rsid w:val="008A235B"/>
    <w:rsid w:val="008A45A6"/>
    <w:rsid w:val="008A5F8E"/>
    <w:rsid w:val="008C5413"/>
    <w:rsid w:val="008D2E68"/>
    <w:rsid w:val="008E1B37"/>
    <w:rsid w:val="008F2CBD"/>
    <w:rsid w:val="008F686C"/>
    <w:rsid w:val="009112BF"/>
    <w:rsid w:val="009148DE"/>
    <w:rsid w:val="00914B80"/>
    <w:rsid w:val="009217E5"/>
    <w:rsid w:val="00926A1A"/>
    <w:rsid w:val="0093373A"/>
    <w:rsid w:val="009404E0"/>
    <w:rsid w:val="009534FD"/>
    <w:rsid w:val="00957E69"/>
    <w:rsid w:val="0096070F"/>
    <w:rsid w:val="00965E3F"/>
    <w:rsid w:val="0097002D"/>
    <w:rsid w:val="00975D50"/>
    <w:rsid w:val="009777D9"/>
    <w:rsid w:val="00984786"/>
    <w:rsid w:val="00987FE1"/>
    <w:rsid w:val="0099018D"/>
    <w:rsid w:val="009905D3"/>
    <w:rsid w:val="00990C2E"/>
    <w:rsid w:val="009918E0"/>
    <w:rsid w:val="00991B88"/>
    <w:rsid w:val="00994788"/>
    <w:rsid w:val="0099734B"/>
    <w:rsid w:val="009977A6"/>
    <w:rsid w:val="009A06D3"/>
    <w:rsid w:val="009A517C"/>
    <w:rsid w:val="009A5753"/>
    <w:rsid w:val="009A579D"/>
    <w:rsid w:val="009C3FE3"/>
    <w:rsid w:val="009C5D92"/>
    <w:rsid w:val="009D40EB"/>
    <w:rsid w:val="009D5B63"/>
    <w:rsid w:val="009E3297"/>
    <w:rsid w:val="009E360D"/>
    <w:rsid w:val="009E3AE8"/>
    <w:rsid w:val="009E7907"/>
    <w:rsid w:val="009F2ADC"/>
    <w:rsid w:val="009F734F"/>
    <w:rsid w:val="009F7C4D"/>
    <w:rsid w:val="00A065E4"/>
    <w:rsid w:val="00A10317"/>
    <w:rsid w:val="00A1350A"/>
    <w:rsid w:val="00A246B6"/>
    <w:rsid w:val="00A24FD1"/>
    <w:rsid w:val="00A463AC"/>
    <w:rsid w:val="00A46AD9"/>
    <w:rsid w:val="00A47E70"/>
    <w:rsid w:val="00A50CF0"/>
    <w:rsid w:val="00A61E42"/>
    <w:rsid w:val="00A71D3A"/>
    <w:rsid w:val="00A7671C"/>
    <w:rsid w:val="00A80A6B"/>
    <w:rsid w:val="00A90D02"/>
    <w:rsid w:val="00AA060E"/>
    <w:rsid w:val="00AA2CBC"/>
    <w:rsid w:val="00AC5820"/>
    <w:rsid w:val="00AD1CD8"/>
    <w:rsid w:val="00AD71C8"/>
    <w:rsid w:val="00AE2B0A"/>
    <w:rsid w:val="00B0386B"/>
    <w:rsid w:val="00B13D45"/>
    <w:rsid w:val="00B205AB"/>
    <w:rsid w:val="00B225C0"/>
    <w:rsid w:val="00B258BB"/>
    <w:rsid w:val="00B33F2E"/>
    <w:rsid w:val="00B41ECB"/>
    <w:rsid w:val="00B46871"/>
    <w:rsid w:val="00B477D9"/>
    <w:rsid w:val="00B53CE7"/>
    <w:rsid w:val="00B67B97"/>
    <w:rsid w:val="00B7702F"/>
    <w:rsid w:val="00B86B4F"/>
    <w:rsid w:val="00B926E3"/>
    <w:rsid w:val="00B9289C"/>
    <w:rsid w:val="00B9500E"/>
    <w:rsid w:val="00B968C8"/>
    <w:rsid w:val="00B96CA6"/>
    <w:rsid w:val="00BA239E"/>
    <w:rsid w:val="00BA3EC5"/>
    <w:rsid w:val="00BA3FE0"/>
    <w:rsid w:val="00BA51D9"/>
    <w:rsid w:val="00BA55D9"/>
    <w:rsid w:val="00BA64C5"/>
    <w:rsid w:val="00BB5DFC"/>
    <w:rsid w:val="00BD279D"/>
    <w:rsid w:val="00BD5A70"/>
    <w:rsid w:val="00BD6BB8"/>
    <w:rsid w:val="00BE2168"/>
    <w:rsid w:val="00BE220A"/>
    <w:rsid w:val="00BE621D"/>
    <w:rsid w:val="00BE6CFA"/>
    <w:rsid w:val="00BE73AE"/>
    <w:rsid w:val="00BE7F77"/>
    <w:rsid w:val="00BF4253"/>
    <w:rsid w:val="00C01616"/>
    <w:rsid w:val="00C24463"/>
    <w:rsid w:val="00C44E8F"/>
    <w:rsid w:val="00C53FEE"/>
    <w:rsid w:val="00C65E83"/>
    <w:rsid w:val="00C66BA2"/>
    <w:rsid w:val="00C718C6"/>
    <w:rsid w:val="00C73BA0"/>
    <w:rsid w:val="00C8546A"/>
    <w:rsid w:val="00C95985"/>
    <w:rsid w:val="00C96704"/>
    <w:rsid w:val="00CB4173"/>
    <w:rsid w:val="00CC3612"/>
    <w:rsid w:val="00CC3C0A"/>
    <w:rsid w:val="00CC5026"/>
    <w:rsid w:val="00CC557E"/>
    <w:rsid w:val="00CC60A0"/>
    <w:rsid w:val="00CC68D0"/>
    <w:rsid w:val="00CD66DD"/>
    <w:rsid w:val="00CE67E0"/>
    <w:rsid w:val="00CF6C29"/>
    <w:rsid w:val="00D00103"/>
    <w:rsid w:val="00D03F9A"/>
    <w:rsid w:val="00D06D51"/>
    <w:rsid w:val="00D21971"/>
    <w:rsid w:val="00D23963"/>
    <w:rsid w:val="00D24991"/>
    <w:rsid w:val="00D251ED"/>
    <w:rsid w:val="00D34E7B"/>
    <w:rsid w:val="00D36616"/>
    <w:rsid w:val="00D50255"/>
    <w:rsid w:val="00D55813"/>
    <w:rsid w:val="00D60128"/>
    <w:rsid w:val="00D62A53"/>
    <w:rsid w:val="00D669AC"/>
    <w:rsid w:val="00D71480"/>
    <w:rsid w:val="00D73FEE"/>
    <w:rsid w:val="00D87312"/>
    <w:rsid w:val="00D929CA"/>
    <w:rsid w:val="00D95DEA"/>
    <w:rsid w:val="00D97AF2"/>
    <w:rsid w:val="00DB3343"/>
    <w:rsid w:val="00DD1B35"/>
    <w:rsid w:val="00DE0752"/>
    <w:rsid w:val="00DE1039"/>
    <w:rsid w:val="00DE34CF"/>
    <w:rsid w:val="00E13F3D"/>
    <w:rsid w:val="00E24AB4"/>
    <w:rsid w:val="00E312C4"/>
    <w:rsid w:val="00E34898"/>
    <w:rsid w:val="00E42319"/>
    <w:rsid w:val="00E64004"/>
    <w:rsid w:val="00E716C4"/>
    <w:rsid w:val="00E71D23"/>
    <w:rsid w:val="00E834A0"/>
    <w:rsid w:val="00E90E0F"/>
    <w:rsid w:val="00E9620D"/>
    <w:rsid w:val="00EA1BFB"/>
    <w:rsid w:val="00EA65C7"/>
    <w:rsid w:val="00EA6722"/>
    <w:rsid w:val="00EB09B7"/>
    <w:rsid w:val="00EB1EDC"/>
    <w:rsid w:val="00EB369C"/>
    <w:rsid w:val="00EC317F"/>
    <w:rsid w:val="00EC5946"/>
    <w:rsid w:val="00ED51DC"/>
    <w:rsid w:val="00EE4BFC"/>
    <w:rsid w:val="00EE610D"/>
    <w:rsid w:val="00EE7D7C"/>
    <w:rsid w:val="00F0451C"/>
    <w:rsid w:val="00F077F0"/>
    <w:rsid w:val="00F2064A"/>
    <w:rsid w:val="00F239A2"/>
    <w:rsid w:val="00F25D98"/>
    <w:rsid w:val="00F300FB"/>
    <w:rsid w:val="00F34B9B"/>
    <w:rsid w:val="00F364CB"/>
    <w:rsid w:val="00F57F01"/>
    <w:rsid w:val="00F62217"/>
    <w:rsid w:val="00F641AF"/>
    <w:rsid w:val="00F73D03"/>
    <w:rsid w:val="00F8055E"/>
    <w:rsid w:val="00F86EC1"/>
    <w:rsid w:val="00FA1490"/>
    <w:rsid w:val="00FB162A"/>
    <w:rsid w:val="00FB33E8"/>
    <w:rsid w:val="00FB6386"/>
    <w:rsid w:val="00FB6934"/>
    <w:rsid w:val="00FB6AB7"/>
    <w:rsid w:val="00FC0F53"/>
    <w:rsid w:val="00FC73E6"/>
    <w:rsid w:val="00FC7B2C"/>
    <w:rsid w:val="00FC7BF1"/>
    <w:rsid w:val="00FF03C4"/>
    <w:rsid w:val="00FF72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08995"/>
  <w15:docId w15:val="{5FC5EB00-8107-4032-8D90-DA354D8B1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74E3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A65C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EA65C7"/>
    <w:rPr>
      <w:rFonts w:ascii="Arial" w:hAnsi="Arial"/>
      <w:sz w:val="22"/>
      <w:lang w:val="en-GB" w:eastAsia="en-US"/>
    </w:rPr>
  </w:style>
  <w:style w:type="character" w:customStyle="1" w:styleId="THChar">
    <w:name w:val="TH Char"/>
    <w:link w:val="TH"/>
    <w:qFormat/>
    <w:rsid w:val="00EA65C7"/>
    <w:rPr>
      <w:rFonts w:ascii="Arial" w:hAnsi="Arial"/>
      <w:b/>
      <w:lang w:val="en-GB" w:eastAsia="en-US"/>
    </w:rPr>
  </w:style>
  <w:style w:type="character" w:customStyle="1" w:styleId="TACChar">
    <w:name w:val="TAC Char"/>
    <w:link w:val="TAC"/>
    <w:qFormat/>
    <w:rsid w:val="00D00103"/>
    <w:rPr>
      <w:rFonts w:ascii="Arial" w:hAnsi="Arial"/>
      <w:sz w:val="18"/>
      <w:lang w:val="en-GB" w:eastAsia="en-US"/>
    </w:rPr>
  </w:style>
  <w:style w:type="character" w:customStyle="1" w:styleId="TAHCar">
    <w:name w:val="TAH Car"/>
    <w:link w:val="TAH"/>
    <w:qFormat/>
    <w:rsid w:val="00D00103"/>
    <w:rPr>
      <w:rFonts w:ascii="Arial" w:hAnsi="Arial"/>
      <w:b/>
      <w:sz w:val="18"/>
      <w:lang w:val="en-GB" w:eastAsia="en-US"/>
    </w:rPr>
  </w:style>
  <w:style w:type="character" w:customStyle="1" w:styleId="TANChar">
    <w:name w:val="TAN Char"/>
    <w:link w:val="TAN"/>
    <w:rsid w:val="00530FF0"/>
    <w:rPr>
      <w:rFonts w:ascii="Arial" w:hAnsi="Arial"/>
      <w:sz w:val="18"/>
      <w:lang w:val="en-GB" w:eastAsia="en-US"/>
    </w:rPr>
  </w:style>
  <w:style w:type="character" w:customStyle="1" w:styleId="TALCar">
    <w:name w:val="TAL Car"/>
    <w:link w:val="TAL"/>
    <w:qFormat/>
    <w:rsid w:val="00A24FD1"/>
    <w:rPr>
      <w:rFonts w:ascii="Arial" w:hAnsi="Arial"/>
      <w:sz w:val="18"/>
      <w:lang w:val="en-GB" w:eastAsia="en-US"/>
    </w:rPr>
  </w:style>
  <w:style w:type="paragraph" w:customStyle="1" w:styleId="TN">
    <w:name w:val="TN"/>
    <w:basedOn w:val="a"/>
    <w:qFormat/>
    <w:rsid w:val="00474E3C"/>
    <w:pPr>
      <w:keepNext/>
      <w:keepLines/>
      <w:spacing w:after="0"/>
      <w:jc w:val="center"/>
    </w:pPr>
    <w:rPr>
      <w:rFonts w:ascii="Arial" w:eastAsia="宋体" w:hAnsi="Arial" w:cs="Arial"/>
      <w:sz w:val="18"/>
      <w:lang w:eastAsia="zh-CN"/>
    </w:rPr>
  </w:style>
  <w:style w:type="table" w:styleId="af1">
    <w:name w:val="Table Grid"/>
    <w:basedOn w:val="a1"/>
    <w:rsid w:val="00BA3F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3"/>
    <w:rsid w:val="00C8546A"/>
    <w:rPr>
      <w:rFonts w:eastAsia="宋体"/>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2"/>
    <w:rsid w:val="00C8546A"/>
    <w:rPr>
      <w:rFonts w:ascii="Times New Roman" w:eastAsia="宋体" w:hAnsi="Times New Roman"/>
      <w:lang w:val="en-GB" w:eastAsia="en-US"/>
    </w:rPr>
  </w:style>
  <w:style w:type="paragraph" w:styleId="af4">
    <w:name w:val="Normal (Web)"/>
    <w:basedOn w:val="a"/>
    <w:uiPriority w:val="99"/>
    <w:rsid w:val="00C8546A"/>
    <w:pPr>
      <w:spacing w:before="100" w:beforeAutospacing="1" w:after="100" w:afterAutospacing="1"/>
    </w:pPr>
    <w:rPr>
      <w:rFonts w:eastAsia="Arial Unicode MS"/>
      <w:sz w:val="24"/>
      <w:szCs w:val="24"/>
    </w:rPr>
  </w:style>
  <w:style w:type="character" w:customStyle="1" w:styleId="EQChar">
    <w:name w:val="EQ Char"/>
    <w:link w:val="EQ"/>
    <w:rsid w:val="00746636"/>
    <w:rPr>
      <w:rFonts w:ascii="Times New Roman" w:hAnsi="Times New Roman"/>
      <w:noProof/>
      <w:lang w:val="en-GB" w:eastAsia="en-US"/>
    </w:rPr>
  </w:style>
  <w:style w:type="paragraph" w:styleId="af5">
    <w:name w:val="List Paragraph"/>
    <w:basedOn w:val="a"/>
    <w:uiPriority w:val="34"/>
    <w:qFormat/>
    <w:rsid w:val="001A6DAB"/>
    <w:pPr>
      <w:spacing w:after="0"/>
      <w:ind w:firstLineChars="200" w:firstLine="420"/>
    </w:pPr>
    <w:rPr>
      <w:rFonts w:ascii="宋体" w:eastAsia="宋体" w:hAnsi="宋体" w:cs="宋体"/>
      <w:sz w:val="24"/>
      <w:szCs w:val="24"/>
      <w:lang w:val="en-US" w:eastAsia="zh-CN"/>
    </w:rPr>
  </w:style>
  <w:style w:type="character" w:customStyle="1" w:styleId="CRCoverPageChar">
    <w:name w:val="CR Cover Page Char"/>
    <w:link w:val="CRCoverPage"/>
    <w:rsid w:val="009918E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3822449">
      <w:bodyDiv w:val="1"/>
      <w:marLeft w:val="0"/>
      <w:marRight w:val="0"/>
      <w:marTop w:val="0"/>
      <w:marBottom w:val="0"/>
      <w:divBdr>
        <w:top w:val="none" w:sz="0" w:space="0" w:color="auto"/>
        <w:left w:val="none" w:sz="0" w:space="0" w:color="auto"/>
        <w:bottom w:val="none" w:sz="0" w:space="0" w:color="auto"/>
        <w:right w:val="none" w:sz="0" w:space="0" w:color="auto"/>
      </w:divBdr>
      <w:divsChild>
        <w:div w:id="661012742">
          <w:marLeft w:val="2246"/>
          <w:marRight w:val="0"/>
          <w:marTop w:val="60"/>
          <w:marBottom w:val="40"/>
          <w:divBdr>
            <w:top w:val="none" w:sz="0" w:space="0" w:color="auto"/>
            <w:left w:val="none" w:sz="0" w:space="0" w:color="auto"/>
            <w:bottom w:val="none" w:sz="0" w:space="0" w:color="auto"/>
            <w:right w:val="none" w:sz="0" w:space="0" w:color="auto"/>
          </w:divBdr>
        </w:div>
      </w:divsChild>
    </w:div>
    <w:div w:id="1495755886">
      <w:bodyDiv w:val="1"/>
      <w:marLeft w:val="0"/>
      <w:marRight w:val="0"/>
      <w:marTop w:val="0"/>
      <w:marBottom w:val="0"/>
      <w:divBdr>
        <w:top w:val="none" w:sz="0" w:space="0" w:color="auto"/>
        <w:left w:val="none" w:sz="0" w:space="0" w:color="auto"/>
        <w:bottom w:val="none" w:sz="0" w:space="0" w:color="auto"/>
        <w:right w:val="none" w:sz="0" w:space="0" w:color="auto"/>
      </w:divBdr>
      <w:divsChild>
        <w:div w:id="1620531222">
          <w:marLeft w:val="2246"/>
          <w:marRight w:val="0"/>
          <w:marTop w:val="60"/>
          <w:marBottom w:val="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EAE23-E056-44D2-8D21-640384F53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343</TotalTime>
  <Pages>1</Pages>
  <Words>2232</Words>
  <Characters>12723</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China Telecom1</cp:lastModifiedBy>
  <cp:revision>26</cp:revision>
  <cp:lastPrinted>1900-12-31T16:00:00Z</cp:lastPrinted>
  <dcterms:created xsi:type="dcterms:W3CDTF">2020-12-29T07:21:00Z</dcterms:created>
  <dcterms:modified xsi:type="dcterms:W3CDTF">2021-01-15T05:45:00Z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(3)FpeHNFPmMH4ar5MwSWE55Vc6x1w0AQUw+yK7f8hB8eChTztTh9rwoC/IqZ80SX9cumGCh+id
STFOf4a9D2dEeOrowbw2Qe/J3PVFXWLBIXcfcO/gW6EecZZPcHkopbgj49SggPYFnO7BNlqY
LV2MtRCszIc7mYy3y4SXuvhOVHdYHmZqKigmFzq0oXPphg5Ns0tTxCbYfd1ta8StR+gTN99n
xngbvbqYeeAL/HjxiZ</vt:lpwstr>
  </property>
  <property fmtid="{D5CDD505-2E9C-101B-9397-08002B2CF9AE}" pid="22" name="_2015_ms_pID_7253431">
    <vt:lpwstr>70tRvHdB2cOdW+fdyjq6he1X7375KwMTZ78Hu9lJlZZZCq+9vWqPAn
3USwSwVNse9+VA4bnHabdXR00zo9HrFhdNte08NoxgR/+oWDQRtbAX2KLLcPXX74LDBUD2/I
ThfP4w4irq80UsOLDe6j5D0/XazibO0kWg8UHK/XEm97QQZs6xAs4xb+qJE2WC20nTjyro0a
1cLBxIlms2ypIwwNAYwx2xUi4mZE8VXVJHEF</vt:lpwstr>
  </property>
  <property fmtid="{D5CDD505-2E9C-101B-9397-08002B2CF9AE}" pid="23" name="_2015_ms_pID_7253432">
    <vt:lpwstr>fw==</vt:lpwstr>
  </property>
  <property fmtid="{D5CDD505-2E9C-101B-9397-08002B2CF9AE}" pid="24" name="TitusGUID">
    <vt:lpwstr>43af4558-7219-4376-abbc-2e222f8489a1</vt:lpwstr>
  </property>
  <property fmtid="{D5CDD505-2E9C-101B-9397-08002B2CF9AE}" pid="25" name="CTP_TimeStamp">
    <vt:lpwstr>2020-05-27 09:12:44Z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1591206851</vt:lpwstr>
  </property>
</Properties>
</file>